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9875F" w14:textId="2562ABB4" w:rsidR="00C554B8" w:rsidRDefault="00C554B8" w:rsidP="00C554B8">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10</w:t>
        </w:r>
        <w:r w:rsidR="00E41052">
          <w:rPr>
            <w:b/>
            <w:noProof/>
            <w:sz w:val="24"/>
          </w:rPr>
          <w:t>3</w:t>
        </w:r>
        <w:r>
          <w:rPr>
            <w:b/>
            <w:noProof/>
            <w:sz w:val="24"/>
          </w:rPr>
          <w:t>-e</w:t>
        </w:r>
      </w:fldSimple>
      <w:r>
        <w:rPr>
          <w:b/>
          <w:i/>
          <w:noProof/>
          <w:sz w:val="28"/>
        </w:rPr>
        <w:tab/>
      </w:r>
      <w:fldSimple w:instr=" DOCPROPERTY  Tdoc#  \* MERGEFORMAT ">
        <w:r w:rsidR="00796495">
          <w:rPr>
            <w:b/>
            <w:i/>
            <w:noProof/>
            <w:sz w:val="28"/>
          </w:rPr>
          <w:t>R4-221</w:t>
        </w:r>
        <w:r w:rsidR="00E71844">
          <w:rPr>
            <w:b/>
            <w:i/>
            <w:noProof/>
            <w:sz w:val="28"/>
          </w:rPr>
          <w:t>0900</w:t>
        </w:r>
      </w:fldSimple>
    </w:p>
    <w:p w14:paraId="662B228C" w14:textId="332FD6DD" w:rsidR="00C554B8" w:rsidRDefault="00156256" w:rsidP="00C554B8">
      <w:pPr>
        <w:pStyle w:val="CRCoverPage"/>
        <w:outlineLvl w:val="0"/>
        <w:rPr>
          <w:b/>
          <w:noProof/>
          <w:sz w:val="24"/>
        </w:rPr>
      </w:pPr>
      <w:r>
        <w:fldChar w:fldCharType="begin"/>
      </w:r>
      <w:r>
        <w:instrText xml:space="preserve"> DOCPROPERTY  Location  \* MERGEFORMAT </w:instrText>
      </w:r>
      <w:r>
        <w:fldChar w:fldCharType="separate"/>
      </w:r>
      <w:r w:rsidR="00C554B8" w:rsidRPr="00BA51D9">
        <w:rPr>
          <w:b/>
          <w:noProof/>
          <w:sz w:val="24"/>
        </w:rPr>
        <w:t xml:space="preserve"> </w:t>
      </w:r>
      <w:r w:rsidR="00C554B8">
        <w:rPr>
          <w:b/>
          <w:noProof/>
          <w:sz w:val="24"/>
        </w:rPr>
        <w:t>Electronic Meeting</w:t>
      </w:r>
      <w:r>
        <w:rPr>
          <w:b/>
          <w:noProof/>
          <w:sz w:val="24"/>
        </w:rPr>
        <w:fldChar w:fldCharType="end"/>
      </w:r>
      <w:r w:rsidR="00C554B8">
        <w:rPr>
          <w:b/>
          <w:noProof/>
          <w:sz w:val="24"/>
        </w:rPr>
        <w:t xml:space="preserve">, </w:t>
      </w:r>
      <w:fldSimple w:instr=" DOCPROPERTY  StartDate  \* MERGEFORMAT ">
        <w:r w:rsidR="00C554B8" w:rsidRPr="00BA51D9">
          <w:rPr>
            <w:b/>
            <w:noProof/>
            <w:sz w:val="24"/>
          </w:rPr>
          <w:t xml:space="preserve"> </w:t>
        </w:r>
        <w:r w:rsidR="00E41052">
          <w:rPr>
            <w:b/>
            <w:noProof/>
            <w:sz w:val="24"/>
          </w:rPr>
          <w:t>9</w:t>
        </w:r>
        <w:r w:rsidR="00C554B8">
          <w:rPr>
            <w:b/>
            <w:noProof/>
            <w:sz w:val="24"/>
          </w:rPr>
          <w:t xml:space="preserve"> </w:t>
        </w:r>
        <w:r w:rsidR="00E41052">
          <w:rPr>
            <w:b/>
            <w:noProof/>
            <w:sz w:val="24"/>
          </w:rPr>
          <w:t>May</w:t>
        </w:r>
      </w:fldSimple>
      <w:r w:rsidR="00C554B8">
        <w:rPr>
          <w:b/>
          <w:noProof/>
          <w:sz w:val="24"/>
        </w:rPr>
        <w:t xml:space="preserve"> - </w:t>
      </w:r>
      <w:fldSimple w:instr=" DOCPROPERTY  EndDate  \* MERGEFORMAT ">
        <w:r w:rsidR="00E41052">
          <w:rPr>
            <w:b/>
            <w:noProof/>
            <w:sz w:val="24"/>
          </w:rPr>
          <w:t xml:space="preserve">20 </w:t>
        </w:r>
        <w:r w:rsidR="00C554B8">
          <w:rPr>
            <w:b/>
            <w:noProof/>
            <w:sz w:val="24"/>
          </w:rPr>
          <w:t xml:space="preserve"> Ma</w:t>
        </w:r>
        <w:r w:rsidR="00E41052">
          <w:rPr>
            <w:b/>
            <w:noProof/>
            <w:sz w:val="24"/>
          </w:rPr>
          <w:t>y</w:t>
        </w:r>
        <w:r w:rsidR="00C554B8">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4B8" w14:paraId="6DDDCCC9" w14:textId="77777777" w:rsidTr="00ED1C97">
        <w:tc>
          <w:tcPr>
            <w:tcW w:w="9641" w:type="dxa"/>
            <w:gridSpan w:val="9"/>
            <w:tcBorders>
              <w:top w:val="single" w:sz="4" w:space="0" w:color="auto"/>
              <w:left w:val="single" w:sz="4" w:space="0" w:color="auto"/>
              <w:right w:val="single" w:sz="4" w:space="0" w:color="auto"/>
            </w:tcBorders>
          </w:tcPr>
          <w:p w14:paraId="1FD9494D" w14:textId="77777777" w:rsidR="00C554B8" w:rsidRDefault="00C554B8" w:rsidP="00ED1C97">
            <w:pPr>
              <w:pStyle w:val="CRCoverPage"/>
              <w:spacing w:after="0"/>
              <w:jc w:val="right"/>
              <w:rPr>
                <w:i/>
                <w:noProof/>
              </w:rPr>
            </w:pPr>
            <w:r>
              <w:rPr>
                <w:i/>
                <w:noProof/>
                <w:sz w:val="14"/>
              </w:rPr>
              <w:t>CR-Form-v12.2</w:t>
            </w:r>
          </w:p>
        </w:tc>
      </w:tr>
      <w:tr w:rsidR="00C554B8" w14:paraId="16433515" w14:textId="77777777" w:rsidTr="00ED1C97">
        <w:tc>
          <w:tcPr>
            <w:tcW w:w="9641" w:type="dxa"/>
            <w:gridSpan w:val="9"/>
            <w:tcBorders>
              <w:left w:val="single" w:sz="4" w:space="0" w:color="auto"/>
              <w:right w:val="single" w:sz="4" w:space="0" w:color="auto"/>
            </w:tcBorders>
          </w:tcPr>
          <w:p w14:paraId="71063599" w14:textId="77777777" w:rsidR="00C554B8" w:rsidRDefault="00C554B8" w:rsidP="00ED1C97">
            <w:pPr>
              <w:pStyle w:val="CRCoverPage"/>
              <w:spacing w:after="0"/>
              <w:jc w:val="center"/>
              <w:rPr>
                <w:noProof/>
              </w:rPr>
            </w:pPr>
            <w:r>
              <w:rPr>
                <w:b/>
                <w:noProof/>
                <w:sz w:val="32"/>
              </w:rPr>
              <w:t>CHANGE REQUEST</w:t>
            </w:r>
          </w:p>
        </w:tc>
      </w:tr>
      <w:tr w:rsidR="00C554B8" w14:paraId="6E334C60" w14:textId="77777777" w:rsidTr="00ED1C97">
        <w:tc>
          <w:tcPr>
            <w:tcW w:w="9641" w:type="dxa"/>
            <w:gridSpan w:val="9"/>
            <w:tcBorders>
              <w:left w:val="single" w:sz="4" w:space="0" w:color="auto"/>
              <w:right w:val="single" w:sz="4" w:space="0" w:color="auto"/>
            </w:tcBorders>
          </w:tcPr>
          <w:p w14:paraId="2B581BE8" w14:textId="77777777" w:rsidR="00C554B8" w:rsidRDefault="00C554B8" w:rsidP="00ED1C97">
            <w:pPr>
              <w:pStyle w:val="CRCoverPage"/>
              <w:spacing w:after="0"/>
              <w:rPr>
                <w:noProof/>
                <w:sz w:val="8"/>
                <w:szCs w:val="8"/>
              </w:rPr>
            </w:pPr>
          </w:p>
        </w:tc>
      </w:tr>
      <w:tr w:rsidR="00C554B8" w14:paraId="3E57E0D2" w14:textId="77777777" w:rsidTr="00ED1C97">
        <w:tc>
          <w:tcPr>
            <w:tcW w:w="142" w:type="dxa"/>
            <w:tcBorders>
              <w:left w:val="single" w:sz="4" w:space="0" w:color="auto"/>
            </w:tcBorders>
          </w:tcPr>
          <w:p w14:paraId="4105E873" w14:textId="77777777" w:rsidR="00C554B8" w:rsidRDefault="00C554B8" w:rsidP="00ED1C97">
            <w:pPr>
              <w:pStyle w:val="CRCoverPage"/>
              <w:spacing w:after="0"/>
              <w:jc w:val="right"/>
              <w:rPr>
                <w:noProof/>
              </w:rPr>
            </w:pPr>
          </w:p>
        </w:tc>
        <w:tc>
          <w:tcPr>
            <w:tcW w:w="1559" w:type="dxa"/>
            <w:shd w:val="pct30" w:color="FFFF00" w:fill="auto"/>
          </w:tcPr>
          <w:p w14:paraId="1AB35B12" w14:textId="71ACFD98" w:rsidR="00C554B8" w:rsidRPr="00410371" w:rsidRDefault="00156256" w:rsidP="00ED1C97">
            <w:pPr>
              <w:pStyle w:val="CRCoverPage"/>
              <w:spacing w:after="0"/>
              <w:jc w:val="right"/>
              <w:rPr>
                <w:b/>
                <w:noProof/>
                <w:sz w:val="28"/>
              </w:rPr>
            </w:pPr>
            <w:fldSimple w:instr=" DOCPROPERTY  Spec#  \* MERGEFORMAT ">
              <w:r w:rsidR="00C554B8">
                <w:rPr>
                  <w:b/>
                  <w:noProof/>
                  <w:sz w:val="28"/>
                </w:rPr>
                <w:t>38.101-4</w:t>
              </w:r>
            </w:fldSimple>
          </w:p>
        </w:tc>
        <w:tc>
          <w:tcPr>
            <w:tcW w:w="709" w:type="dxa"/>
          </w:tcPr>
          <w:p w14:paraId="6DB98C77" w14:textId="77777777" w:rsidR="00C554B8" w:rsidRDefault="00C554B8" w:rsidP="00ED1C97">
            <w:pPr>
              <w:pStyle w:val="CRCoverPage"/>
              <w:spacing w:after="0"/>
              <w:jc w:val="center"/>
              <w:rPr>
                <w:noProof/>
              </w:rPr>
            </w:pPr>
            <w:r>
              <w:rPr>
                <w:b/>
                <w:noProof/>
                <w:sz w:val="28"/>
              </w:rPr>
              <w:t>CR</w:t>
            </w:r>
          </w:p>
        </w:tc>
        <w:tc>
          <w:tcPr>
            <w:tcW w:w="1276" w:type="dxa"/>
            <w:shd w:val="pct30" w:color="FFFF00" w:fill="auto"/>
          </w:tcPr>
          <w:p w14:paraId="024EA3A6" w14:textId="069BBC4B" w:rsidR="00C554B8" w:rsidRPr="00410371" w:rsidRDefault="00156256" w:rsidP="00ED1C97">
            <w:pPr>
              <w:pStyle w:val="CRCoverPage"/>
              <w:spacing w:after="0"/>
              <w:rPr>
                <w:noProof/>
              </w:rPr>
            </w:pPr>
            <w:fldSimple w:instr=" DOCPROPERTY  Cr#  \* MERGEFORMAT ">
              <w:r w:rsidR="00C554B8">
                <w:rPr>
                  <w:b/>
                  <w:noProof/>
                  <w:sz w:val="28"/>
                </w:rPr>
                <w:t>draft</w:t>
              </w:r>
              <w:r w:rsidR="00C554B8" w:rsidRPr="00410371">
                <w:rPr>
                  <w:b/>
                  <w:noProof/>
                  <w:sz w:val="28"/>
                </w:rPr>
                <w:t>CR</w:t>
              </w:r>
            </w:fldSimple>
          </w:p>
        </w:tc>
        <w:tc>
          <w:tcPr>
            <w:tcW w:w="709" w:type="dxa"/>
          </w:tcPr>
          <w:p w14:paraId="1DE8D8DF" w14:textId="77777777" w:rsidR="00C554B8" w:rsidRDefault="00C554B8" w:rsidP="00ED1C97">
            <w:pPr>
              <w:pStyle w:val="CRCoverPage"/>
              <w:tabs>
                <w:tab w:val="right" w:pos="625"/>
              </w:tabs>
              <w:spacing w:after="0"/>
              <w:jc w:val="center"/>
              <w:rPr>
                <w:noProof/>
              </w:rPr>
            </w:pPr>
            <w:r>
              <w:rPr>
                <w:b/>
                <w:bCs/>
                <w:noProof/>
                <w:sz w:val="28"/>
              </w:rPr>
              <w:t>rev</w:t>
            </w:r>
          </w:p>
        </w:tc>
        <w:tc>
          <w:tcPr>
            <w:tcW w:w="992" w:type="dxa"/>
            <w:shd w:val="pct30" w:color="FFFF00" w:fill="auto"/>
          </w:tcPr>
          <w:p w14:paraId="08D49405" w14:textId="5B870093" w:rsidR="00C554B8" w:rsidRPr="00410371" w:rsidRDefault="007B381C" w:rsidP="00ED1C97">
            <w:pPr>
              <w:pStyle w:val="CRCoverPage"/>
              <w:spacing w:after="0"/>
              <w:jc w:val="center"/>
              <w:rPr>
                <w:b/>
                <w:noProof/>
              </w:rPr>
            </w:pPr>
            <w:r>
              <w:t>1</w:t>
            </w:r>
          </w:p>
        </w:tc>
        <w:tc>
          <w:tcPr>
            <w:tcW w:w="2410" w:type="dxa"/>
          </w:tcPr>
          <w:p w14:paraId="5E3F465A" w14:textId="77777777" w:rsidR="00C554B8" w:rsidRDefault="00C554B8" w:rsidP="00ED1C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7ACFED" w14:textId="75E5E08A" w:rsidR="00C554B8" w:rsidRPr="00410371" w:rsidRDefault="00156256" w:rsidP="00ED1C97">
            <w:pPr>
              <w:pStyle w:val="CRCoverPage"/>
              <w:spacing w:after="0"/>
              <w:jc w:val="center"/>
              <w:rPr>
                <w:noProof/>
                <w:sz w:val="28"/>
              </w:rPr>
            </w:pPr>
            <w:fldSimple w:instr=" DOCPROPERTY  Version  \* MERGEFORMAT ">
              <w:r w:rsidR="00C554B8">
                <w:rPr>
                  <w:b/>
                  <w:noProof/>
                  <w:sz w:val="28"/>
                </w:rPr>
                <w:t>17.</w:t>
              </w:r>
              <w:r w:rsidR="00E41052">
                <w:rPr>
                  <w:b/>
                  <w:noProof/>
                  <w:sz w:val="28"/>
                </w:rPr>
                <w:t>4</w:t>
              </w:r>
              <w:r w:rsidR="00C554B8">
                <w:rPr>
                  <w:b/>
                  <w:noProof/>
                  <w:sz w:val="28"/>
                </w:rPr>
                <w:t>.0</w:t>
              </w:r>
            </w:fldSimple>
          </w:p>
        </w:tc>
        <w:tc>
          <w:tcPr>
            <w:tcW w:w="143" w:type="dxa"/>
            <w:tcBorders>
              <w:right w:val="single" w:sz="4" w:space="0" w:color="auto"/>
            </w:tcBorders>
          </w:tcPr>
          <w:p w14:paraId="4E8779C9" w14:textId="77777777" w:rsidR="00C554B8" w:rsidRDefault="00C554B8" w:rsidP="00ED1C97">
            <w:pPr>
              <w:pStyle w:val="CRCoverPage"/>
              <w:spacing w:after="0"/>
              <w:rPr>
                <w:noProof/>
              </w:rPr>
            </w:pPr>
          </w:p>
        </w:tc>
      </w:tr>
      <w:tr w:rsidR="00C554B8" w14:paraId="02C1C1A3" w14:textId="77777777" w:rsidTr="00ED1C97">
        <w:tc>
          <w:tcPr>
            <w:tcW w:w="9641" w:type="dxa"/>
            <w:gridSpan w:val="9"/>
            <w:tcBorders>
              <w:left w:val="single" w:sz="4" w:space="0" w:color="auto"/>
              <w:right w:val="single" w:sz="4" w:space="0" w:color="auto"/>
            </w:tcBorders>
          </w:tcPr>
          <w:p w14:paraId="4C58B919" w14:textId="77777777" w:rsidR="00C554B8" w:rsidRDefault="00C554B8" w:rsidP="00ED1C97">
            <w:pPr>
              <w:pStyle w:val="CRCoverPage"/>
              <w:spacing w:after="0"/>
              <w:rPr>
                <w:noProof/>
              </w:rPr>
            </w:pPr>
          </w:p>
        </w:tc>
      </w:tr>
      <w:tr w:rsidR="00C554B8" w14:paraId="2EFEA11B" w14:textId="77777777" w:rsidTr="00ED1C97">
        <w:tc>
          <w:tcPr>
            <w:tcW w:w="9641" w:type="dxa"/>
            <w:gridSpan w:val="9"/>
            <w:tcBorders>
              <w:top w:val="single" w:sz="4" w:space="0" w:color="auto"/>
            </w:tcBorders>
          </w:tcPr>
          <w:p w14:paraId="5E2E3D9D" w14:textId="77777777" w:rsidR="00C554B8" w:rsidRPr="00F25D98" w:rsidRDefault="00C554B8" w:rsidP="00ED1C9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54B8" w14:paraId="724FE026" w14:textId="77777777" w:rsidTr="00ED1C97">
        <w:tc>
          <w:tcPr>
            <w:tcW w:w="9641" w:type="dxa"/>
            <w:gridSpan w:val="9"/>
          </w:tcPr>
          <w:p w14:paraId="797756F5" w14:textId="77777777" w:rsidR="00C554B8" w:rsidRDefault="00C554B8" w:rsidP="00ED1C97">
            <w:pPr>
              <w:pStyle w:val="CRCoverPage"/>
              <w:spacing w:after="0"/>
              <w:rPr>
                <w:noProof/>
                <w:sz w:val="8"/>
                <w:szCs w:val="8"/>
              </w:rPr>
            </w:pPr>
          </w:p>
        </w:tc>
      </w:tr>
    </w:tbl>
    <w:p w14:paraId="7D57086A" w14:textId="77777777" w:rsidR="00C554B8" w:rsidRDefault="00C554B8" w:rsidP="00C554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4B8" w14:paraId="307A1559" w14:textId="77777777" w:rsidTr="00ED1C97">
        <w:tc>
          <w:tcPr>
            <w:tcW w:w="2835" w:type="dxa"/>
          </w:tcPr>
          <w:p w14:paraId="0EEAB908" w14:textId="77777777" w:rsidR="00C554B8" w:rsidRDefault="00C554B8" w:rsidP="00ED1C97">
            <w:pPr>
              <w:pStyle w:val="CRCoverPage"/>
              <w:tabs>
                <w:tab w:val="right" w:pos="2751"/>
              </w:tabs>
              <w:spacing w:after="0"/>
              <w:rPr>
                <w:b/>
                <w:i/>
                <w:noProof/>
              </w:rPr>
            </w:pPr>
            <w:r>
              <w:rPr>
                <w:b/>
                <w:i/>
                <w:noProof/>
              </w:rPr>
              <w:t>Proposed change affects:</w:t>
            </w:r>
          </w:p>
        </w:tc>
        <w:tc>
          <w:tcPr>
            <w:tcW w:w="1418" w:type="dxa"/>
          </w:tcPr>
          <w:p w14:paraId="5DC91862" w14:textId="77777777" w:rsidR="00C554B8" w:rsidRDefault="00C554B8" w:rsidP="00ED1C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95573" w14:textId="77777777" w:rsidR="00C554B8" w:rsidRDefault="00C554B8" w:rsidP="00ED1C97">
            <w:pPr>
              <w:pStyle w:val="CRCoverPage"/>
              <w:spacing w:after="0"/>
              <w:jc w:val="center"/>
              <w:rPr>
                <w:b/>
                <w:caps/>
                <w:noProof/>
              </w:rPr>
            </w:pPr>
          </w:p>
        </w:tc>
        <w:tc>
          <w:tcPr>
            <w:tcW w:w="709" w:type="dxa"/>
            <w:tcBorders>
              <w:left w:val="single" w:sz="4" w:space="0" w:color="auto"/>
            </w:tcBorders>
          </w:tcPr>
          <w:p w14:paraId="0F0FDB32" w14:textId="77777777" w:rsidR="00C554B8" w:rsidRDefault="00C554B8" w:rsidP="00ED1C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8CC67" w14:textId="73F67D35" w:rsidR="00C554B8" w:rsidRDefault="00F162BB" w:rsidP="00ED1C97">
            <w:pPr>
              <w:pStyle w:val="CRCoverPage"/>
              <w:spacing w:after="0"/>
              <w:jc w:val="center"/>
              <w:rPr>
                <w:b/>
                <w:caps/>
                <w:noProof/>
              </w:rPr>
            </w:pPr>
            <w:r>
              <w:rPr>
                <w:b/>
                <w:caps/>
                <w:noProof/>
              </w:rPr>
              <w:t>x</w:t>
            </w:r>
          </w:p>
        </w:tc>
        <w:tc>
          <w:tcPr>
            <w:tcW w:w="2126" w:type="dxa"/>
          </w:tcPr>
          <w:p w14:paraId="5FA670F2" w14:textId="77777777" w:rsidR="00C554B8" w:rsidRDefault="00C554B8" w:rsidP="00ED1C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47D28D" w14:textId="77777777" w:rsidR="00C554B8" w:rsidRDefault="00C554B8" w:rsidP="00ED1C97">
            <w:pPr>
              <w:pStyle w:val="CRCoverPage"/>
              <w:spacing w:after="0"/>
              <w:jc w:val="center"/>
              <w:rPr>
                <w:b/>
                <w:caps/>
                <w:noProof/>
              </w:rPr>
            </w:pPr>
          </w:p>
        </w:tc>
        <w:tc>
          <w:tcPr>
            <w:tcW w:w="1418" w:type="dxa"/>
            <w:tcBorders>
              <w:left w:val="nil"/>
            </w:tcBorders>
          </w:tcPr>
          <w:p w14:paraId="51652E82" w14:textId="77777777" w:rsidR="00C554B8" w:rsidRDefault="00C554B8" w:rsidP="00ED1C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60F6A" w14:textId="77777777" w:rsidR="00C554B8" w:rsidRDefault="00C554B8" w:rsidP="00ED1C97">
            <w:pPr>
              <w:pStyle w:val="CRCoverPage"/>
              <w:spacing w:after="0"/>
              <w:jc w:val="center"/>
              <w:rPr>
                <w:b/>
                <w:bCs/>
                <w:caps/>
                <w:noProof/>
              </w:rPr>
            </w:pPr>
          </w:p>
        </w:tc>
      </w:tr>
    </w:tbl>
    <w:p w14:paraId="5691C7E1" w14:textId="77777777" w:rsidR="00C554B8" w:rsidRDefault="00C554B8" w:rsidP="00C554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4B8" w14:paraId="7777F9FA" w14:textId="77777777" w:rsidTr="00ED1C97">
        <w:tc>
          <w:tcPr>
            <w:tcW w:w="9640" w:type="dxa"/>
            <w:gridSpan w:val="11"/>
          </w:tcPr>
          <w:p w14:paraId="31ADE6B2" w14:textId="77777777" w:rsidR="00C554B8" w:rsidRDefault="00C554B8" w:rsidP="00ED1C97">
            <w:pPr>
              <w:pStyle w:val="CRCoverPage"/>
              <w:spacing w:after="0"/>
              <w:rPr>
                <w:noProof/>
                <w:sz w:val="8"/>
                <w:szCs w:val="8"/>
              </w:rPr>
            </w:pPr>
          </w:p>
        </w:tc>
      </w:tr>
      <w:tr w:rsidR="00C554B8" w14:paraId="5E568257" w14:textId="77777777" w:rsidTr="00ED1C97">
        <w:tc>
          <w:tcPr>
            <w:tcW w:w="1843" w:type="dxa"/>
            <w:tcBorders>
              <w:top w:val="single" w:sz="4" w:space="0" w:color="auto"/>
              <w:left w:val="single" w:sz="4" w:space="0" w:color="auto"/>
            </w:tcBorders>
          </w:tcPr>
          <w:p w14:paraId="50BDD851" w14:textId="77777777" w:rsidR="00C554B8" w:rsidRDefault="00C554B8" w:rsidP="00ED1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2075DE" w14:textId="08B4FDA8" w:rsidR="00C554B8" w:rsidRDefault="00156256" w:rsidP="00ED1C97">
            <w:pPr>
              <w:pStyle w:val="CRCoverPage"/>
              <w:spacing w:after="0"/>
              <w:ind w:left="100"/>
              <w:rPr>
                <w:noProof/>
              </w:rPr>
            </w:pPr>
            <w:fldSimple w:instr=" DOCPROPERTY  CrTitle  \* MERGEFORMAT ">
              <w:r w:rsidR="0063459C" w:rsidRPr="0063459C">
                <w:t>draft CR: Introduction of SDR requirements for DL 1024QAM</w:t>
              </w:r>
            </w:fldSimple>
          </w:p>
        </w:tc>
      </w:tr>
      <w:tr w:rsidR="00C554B8" w14:paraId="2789222B" w14:textId="77777777" w:rsidTr="00ED1C97">
        <w:tc>
          <w:tcPr>
            <w:tcW w:w="1843" w:type="dxa"/>
            <w:tcBorders>
              <w:left w:val="single" w:sz="4" w:space="0" w:color="auto"/>
            </w:tcBorders>
          </w:tcPr>
          <w:p w14:paraId="37D32264"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9DB278D" w14:textId="77777777" w:rsidR="00C554B8" w:rsidRDefault="00C554B8" w:rsidP="00ED1C97">
            <w:pPr>
              <w:pStyle w:val="CRCoverPage"/>
              <w:spacing w:after="0"/>
              <w:rPr>
                <w:noProof/>
                <w:sz w:val="8"/>
                <w:szCs w:val="8"/>
              </w:rPr>
            </w:pPr>
          </w:p>
        </w:tc>
      </w:tr>
      <w:tr w:rsidR="00C554B8" w14:paraId="35472F5F" w14:textId="77777777" w:rsidTr="00ED1C97">
        <w:tc>
          <w:tcPr>
            <w:tcW w:w="1843" w:type="dxa"/>
            <w:tcBorders>
              <w:left w:val="single" w:sz="4" w:space="0" w:color="auto"/>
            </w:tcBorders>
          </w:tcPr>
          <w:p w14:paraId="52F08C35" w14:textId="77777777" w:rsidR="00C554B8" w:rsidRDefault="00C554B8" w:rsidP="00ED1C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3FBD1F" w14:textId="3AD1ED0F" w:rsidR="00C554B8" w:rsidRDefault="00567125" w:rsidP="00ED1C97">
            <w:pPr>
              <w:pStyle w:val="CRCoverPage"/>
              <w:spacing w:after="0"/>
              <w:ind w:left="100"/>
              <w:rPr>
                <w:noProof/>
              </w:rPr>
            </w:pPr>
            <w:r>
              <w:t>Ericsson</w:t>
            </w:r>
          </w:p>
        </w:tc>
      </w:tr>
      <w:tr w:rsidR="00C554B8" w14:paraId="7D3DB7C6" w14:textId="77777777" w:rsidTr="00ED1C97">
        <w:tc>
          <w:tcPr>
            <w:tcW w:w="1843" w:type="dxa"/>
            <w:tcBorders>
              <w:left w:val="single" w:sz="4" w:space="0" w:color="auto"/>
            </w:tcBorders>
          </w:tcPr>
          <w:p w14:paraId="06F11294" w14:textId="77777777" w:rsidR="00C554B8" w:rsidRDefault="00C554B8" w:rsidP="00ED1C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625AAE" w14:textId="517F31BD" w:rsidR="00C554B8" w:rsidRDefault="005B28FD" w:rsidP="00ED1C97">
            <w:pPr>
              <w:pStyle w:val="CRCoverPage"/>
              <w:spacing w:after="0"/>
              <w:ind w:left="100"/>
              <w:rPr>
                <w:noProof/>
              </w:rPr>
            </w:pPr>
            <w:r>
              <w:t>R4</w:t>
            </w:r>
          </w:p>
        </w:tc>
      </w:tr>
      <w:tr w:rsidR="00C554B8" w14:paraId="60B9E1C4" w14:textId="77777777" w:rsidTr="00ED1C97">
        <w:tc>
          <w:tcPr>
            <w:tcW w:w="1843" w:type="dxa"/>
            <w:tcBorders>
              <w:left w:val="single" w:sz="4" w:space="0" w:color="auto"/>
            </w:tcBorders>
          </w:tcPr>
          <w:p w14:paraId="43C01CB8" w14:textId="77777777" w:rsidR="00C554B8" w:rsidRDefault="00C554B8" w:rsidP="00ED1C97">
            <w:pPr>
              <w:pStyle w:val="CRCoverPage"/>
              <w:spacing w:after="0"/>
              <w:rPr>
                <w:b/>
                <w:i/>
                <w:noProof/>
                <w:sz w:val="8"/>
                <w:szCs w:val="8"/>
              </w:rPr>
            </w:pPr>
          </w:p>
        </w:tc>
        <w:tc>
          <w:tcPr>
            <w:tcW w:w="7797" w:type="dxa"/>
            <w:gridSpan w:val="10"/>
            <w:tcBorders>
              <w:right w:val="single" w:sz="4" w:space="0" w:color="auto"/>
            </w:tcBorders>
          </w:tcPr>
          <w:p w14:paraId="3C1A8700" w14:textId="77777777" w:rsidR="00C554B8" w:rsidRDefault="00C554B8" w:rsidP="00ED1C97">
            <w:pPr>
              <w:pStyle w:val="CRCoverPage"/>
              <w:spacing w:after="0"/>
              <w:rPr>
                <w:noProof/>
                <w:sz w:val="8"/>
                <w:szCs w:val="8"/>
              </w:rPr>
            </w:pPr>
          </w:p>
        </w:tc>
      </w:tr>
      <w:tr w:rsidR="00C554B8" w14:paraId="29494AEA" w14:textId="77777777" w:rsidTr="00ED1C97">
        <w:tc>
          <w:tcPr>
            <w:tcW w:w="1843" w:type="dxa"/>
            <w:tcBorders>
              <w:left w:val="single" w:sz="4" w:space="0" w:color="auto"/>
            </w:tcBorders>
          </w:tcPr>
          <w:p w14:paraId="56170314" w14:textId="77777777" w:rsidR="00C554B8" w:rsidRDefault="00C554B8" w:rsidP="00ED1C97">
            <w:pPr>
              <w:pStyle w:val="CRCoverPage"/>
              <w:tabs>
                <w:tab w:val="right" w:pos="1759"/>
              </w:tabs>
              <w:spacing w:after="0"/>
              <w:rPr>
                <w:b/>
                <w:i/>
                <w:noProof/>
              </w:rPr>
            </w:pPr>
            <w:r>
              <w:rPr>
                <w:b/>
                <w:i/>
                <w:noProof/>
              </w:rPr>
              <w:t>Work item code:</w:t>
            </w:r>
          </w:p>
        </w:tc>
        <w:tc>
          <w:tcPr>
            <w:tcW w:w="3686" w:type="dxa"/>
            <w:gridSpan w:val="5"/>
            <w:shd w:val="pct30" w:color="FFFF00" w:fill="auto"/>
          </w:tcPr>
          <w:p w14:paraId="4BDDFF2A" w14:textId="26C060B5" w:rsidR="00C554B8" w:rsidRDefault="00156256" w:rsidP="00ED1C97">
            <w:pPr>
              <w:pStyle w:val="CRCoverPage"/>
              <w:spacing w:after="0"/>
              <w:ind w:left="100"/>
              <w:rPr>
                <w:noProof/>
              </w:rPr>
            </w:pPr>
            <w:fldSimple w:instr=" DOCPROPERTY  RelatedWis  \* MERGEFORMAT ">
              <w:r w:rsidR="0063459C" w:rsidRPr="0063459C">
                <w:rPr>
                  <w:noProof/>
                </w:rPr>
                <w:t>NR_DL1024QAM_FR1</w:t>
              </w:r>
              <w:r w:rsidR="0063459C">
                <w:rPr>
                  <w:noProof/>
                </w:rPr>
                <w:t>-Perf</w:t>
              </w:r>
            </w:fldSimple>
          </w:p>
        </w:tc>
        <w:tc>
          <w:tcPr>
            <w:tcW w:w="567" w:type="dxa"/>
            <w:tcBorders>
              <w:left w:val="nil"/>
            </w:tcBorders>
          </w:tcPr>
          <w:p w14:paraId="1E92D37D" w14:textId="77777777" w:rsidR="00C554B8" w:rsidRDefault="00C554B8" w:rsidP="00ED1C97">
            <w:pPr>
              <w:pStyle w:val="CRCoverPage"/>
              <w:spacing w:after="0"/>
              <w:ind w:right="100"/>
              <w:rPr>
                <w:noProof/>
              </w:rPr>
            </w:pPr>
          </w:p>
        </w:tc>
        <w:tc>
          <w:tcPr>
            <w:tcW w:w="1417" w:type="dxa"/>
            <w:gridSpan w:val="3"/>
            <w:tcBorders>
              <w:left w:val="nil"/>
            </w:tcBorders>
          </w:tcPr>
          <w:p w14:paraId="01C8251A" w14:textId="77777777" w:rsidR="00C554B8" w:rsidRDefault="00C554B8" w:rsidP="00ED1C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3FCE1" w14:textId="75F2CCE5" w:rsidR="00C554B8" w:rsidRDefault="00156256" w:rsidP="00ED1C97">
            <w:pPr>
              <w:pStyle w:val="CRCoverPage"/>
              <w:spacing w:after="0"/>
              <w:ind w:left="100"/>
              <w:rPr>
                <w:noProof/>
              </w:rPr>
            </w:pPr>
            <w:fldSimple w:instr=" DOCPROPERTY  ResDate  \* MERGEFORMAT ">
              <w:r w:rsidR="00F162BB">
                <w:rPr>
                  <w:noProof/>
                </w:rPr>
                <w:t>2022-0</w:t>
              </w:r>
              <w:r w:rsidR="007B381C">
                <w:rPr>
                  <w:noProof/>
                </w:rPr>
                <w:t>5</w:t>
              </w:r>
              <w:r w:rsidR="00F162BB">
                <w:rPr>
                  <w:noProof/>
                </w:rPr>
                <w:t>-</w:t>
              </w:r>
              <w:r w:rsidR="00796495">
                <w:rPr>
                  <w:noProof/>
                </w:rPr>
                <w:t>20</w:t>
              </w:r>
            </w:fldSimple>
          </w:p>
        </w:tc>
      </w:tr>
      <w:tr w:rsidR="00C554B8" w14:paraId="6B8E68BB" w14:textId="77777777" w:rsidTr="00ED1C97">
        <w:tc>
          <w:tcPr>
            <w:tcW w:w="1843" w:type="dxa"/>
            <w:tcBorders>
              <w:left w:val="single" w:sz="4" w:space="0" w:color="auto"/>
            </w:tcBorders>
          </w:tcPr>
          <w:p w14:paraId="7BCBB145" w14:textId="77777777" w:rsidR="00C554B8" w:rsidRDefault="00C554B8" w:rsidP="00ED1C97">
            <w:pPr>
              <w:pStyle w:val="CRCoverPage"/>
              <w:spacing w:after="0"/>
              <w:rPr>
                <w:b/>
                <w:i/>
                <w:noProof/>
                <w:sz w:val="8"/>
                <w:szCs w:val="8"/>
              </w:rPr>
            </w:pPr>
          </w:p>
        </w:tc>
        <w:tc>
          <w:tcPr>
            <w:tcW w:w="1986" w:type="dxa"/>
            <w:gridSpan w:val="4"/>
          </w:tcPr>
          <w:p w14:paraId="505CA218" w14:textId="77777777" w:rsidR="00C554B8" w:rsidRDefault="00C554B8" w:rsidP="00ED1C97">
            <w:pPr>
              <w:pStyle w:val="CRCoverPage"/>
              <w:spacing w:after="0"/>
              <w:rPr>
                <w:noProof/>
                <w:sz w:val="8"/>
                <w:szCs w:val="8"/>
              </w:rPr>
            </w:pPr>
          </w:p>
        </w:tc>
        <w:tc>
          <w:tcPr>
            <w:tcW w:w="2267" w:type="dxa"/>
            <w:gridSpan w:val="2"/>
          </w:tcPr>
          <w:p w14:paraId="0CC360A4" w14:textId="77777777" w:rsidR="00C554B8" w:rsidRDefault="00C554B8" w:rsidP="00ED1C97">
            <w:pPr>
              <w:pStyle w:val="CRCoverPage"/>
              <w:spacing w:after="0"/>
              <w:rPr>
                <w:noProof/>
                <w:sz w:val="8"/>
                <w:szCs w:val="8"/>
              </w:rPr>
            </w:pPr>
          </w:p>
        </w:tc>
        <w:tc>
          <w:tcPr>
            <w:tcW w:w="1417" w:type="dxa"/>
            <w:gridSpan w:val="3"/>
          </w:tcPr>
          <w:p w14:paraId="3E5F38F6" w14:textId="77777777" w:rsidR="00C554B8" w:rsidRDefault="00C554B8" w:rsidP="00ED1C97">
            <w:pPr>
              <w:pStyle w:val="CRCoverPage"/>
              <w:spacing w:after="0"/>
              <w:rPr>
                <w:noProof/>
                <w:sz w:val="8"/>
                <w:szCs w:val="8"/>
              </w:rPr>
            </w:pPr>
          </w:p>
        </w:tc>
        <w:tc>
          <w:tcPr>
            <w:tcW w:w="2127" w:type="dxa"/>
            <w:tcBorders>
              <w:right w:val="single" w:sz="4" w:space="0" w:color="auto"/>
            </w:tcBorders>
          </w:tcPr>
          <w:p w14:paraId="661916D9" w14:textId="77777777" w:rsidR="00C554B8" w:rsidRDefault="00C554B8" w:rsidP="00ED1C97">
            <w:pPr>
              <w:pStyle w:val="CRCoverPage"/>
              <w:spacing w:after="0"/>
              <w:rPr>
                <w:noProof/>
                <w:sz w:val="8"/>
                <w:szCs w:val="8"/>
              </w:rPr>
            </w:pPr>
          </w:p>
        </w:tc>
      </w:tr>
      <w:tr w:rsidR="00C554B8" w14:paraId="7C0F8547" w14:textId="77777777" w:rsidTr="00ED1C97">
        <w:trPr>
          <w:cantSplit/>
        </w:trPr>
        <w:tc>
          <w:tcPr>
            <w:tcW w:w="1843" w:type="dxa"/>
            <w:tcBorders>
              <w:left w:val="single" w:sz="4" w:space="0" w:color="auto"/>
            </w:tcBorders>
          </w:tcPr>
          <w:p w14:paraId="5154CF56" w14:textId="77777777" w:rsidR="00C554B8" w:rsidRDefault="00C554B8" w:rsidP="00ED1C97">
            <w:pPr>
              <w:pStyle w:val="CRCoverPage"/>
              <w:tabs>
                <w:tab w:val="right" w:pos="1759"/>
              </w:tabs>
              <w:spacing w:after="0"/>
              <w:rPr>
                <w:b/>
                <w:i/>
                <w:noProof/>
              </w:rPr>
            </w:pPr>
            <w:r>
              <w:rPr>
                <w:b/>
                <w:i/>
                <w:noProof/>
              </w:rPr>
              <w:t>Category:</w:t>
            </w:r>
          </w:p>
        </w:tc>
        <w:tc>
          <w:tcPr>
            <w:tcW w:w="851" w:type="dxa"/>
            <w:shd w:val="pct30" w:color="FFFF00" w:fill="auto"/>
          </w:tcPr>
          <w:p w14:paraId="3DA2E465" w14:textId="54DF1EBF" w:rsidR="00C554B8" w:rsidRDefault="00156256" w:rsidP="00ED1C97">
            <w:pPr>
              <w:pStyle w:val="CRCoverPage"/>
              <w:spacing w:after="0"/>
              <w:ind w:left="100" w:right="-609"/>
              <w:rPr>
                <w:b/>
                <w:noProof/>
              </w:rPr>
            </w:pPr>
            <w:fldSimple w:instr=" DOCPROPERTY  Cat  \* MERGEFORMAT ">
              <w:r w:rsidR="00F162BB">
                <w:rPr>
                  <w:b/>
                  <w:noProof/>
                </w:rPr>
                <w:t>B</w:t>
              </w:r>
            </w:fldSimple>
          </w:p>
        </w:tc>
        <w:tc>
          <w:tcPr>
            <w:tcW w:w="3402" w:type="dxa"/>
            <w:gridSpan w:val="5"/>
            <w:tcBorders>
              <w:left w:val="nil"/>
            </w:tcBorders>
          </w:tcPr>
          <w:p w14:paraId="2D20BB7A" w14:textId="77777777" w:rsidR="00C554B8" w:rsidRDefault="00C554B8" w:rsidP="00ED1C97">
            <w:pPr>
              <w:pStyle w:val="CRCoverPage"/>
              <w:spacing w:after="0"/>
              <w:rPr>
                <w:noProof/>
              </w:rPr>
            </w:pPr>
          </w:p>
        </w:tc>
        <w:tc>
          <w:tcPr>
            <w:tcW w:w="1417" w:type="dxa"/>
            <w:gridSpan w:val="3"/>
            <w:tcBorders>
              <w:left w:val="nil"/>
            </w:tcBorders>
          </w:tcPr>
          <w:p w14:paraId="5BC5076B" w14:textId="77777777" w:rsidR="00C554B8" w:rsidRDefault="00C554B8" w:rsidP="00ED1C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BA7461" w14:textId="1CB00C96" w:rsidR="00C554B8" w:rsidRDefault="00156256" w:rsidP="00ED1C97">
            <w:pPr>
              <w:pStyle w:val="CRCoverPage"/>
              <w:spacing w:after="0"/>
              <w:ind w:left="100"/>
              <w:rPr>
                <w:noProof/>
              </w:rPr>
            </w:pPr>
            <w:fldSimple w:instr=" DOCPROPERTY  Release  \* MERGEFORMAT ">
              <w:r w:rsidR="00C554B8">
                <w:rPr>
                  <w:noProof/>
                </w:rPr>
                <w:t>Rel</w:t>
              </w:r>
              <w:r w:rsidR="00F162BB">
                <w:rPr>
                  <w:noProof/>
                </w:rPr>
                <w:t>-17</w:t>
              </w:r>
            </w:fldSimple>
          </w:p>
        </w:tc>
      </w:tr>
      <w:tr w:rsidR="00C554B8" w14:paraId="2DCF7710" w14:textId="77777777" w:rsidTr="00ED1C97">
        <w:tc>
          <w:tcPr>
            <w:tcW w:w="1843" w:type="dxa"/>
            <w:tcBorders>
              <w:left w:val="single" w:sz="4" w:space="0" w:color="auto"/>
              <w:bottom w:val="single" w:sz="4" w:space="0" w:color="auto"/>
            </w:tcBorders>
          </w:tcPr>
          <w:p w14:paraId="7A78DF0A" w14:textId="77777777" w:rsidR="00C554B8" w:rsidRDefault="00C554B8" w:rsidP="00ED1C97">
            <w:pPr>
              <w:pStyle w:val="CRCoverPage"/>
              <w:spacing w:after="0"/>
              <w:rPr>
                <w:b/>
                <w:i/>
                <w:noProof/>
              </w:rPr>
            </w:pPr>
          </w:p>
        </w:tc>
        <w:tc>
          <w:tcPr>
            <w:tcW w:w="4677" w:type="dxa"/>
            <w:gridSpan w:val="8"/>
            <w:tcBorders>
              <w:bottom w:val="single" w:sz="4" w:space="0" w:color="auto"/>
            </w:tcBorders>
          </w:tcPr>
          <w:p w14:paraId="0A11725B" w14:textId="77777777" w:rsidR="00C554B8" w:rsidRDefault="00C554B8" w:rsidP="00ED1C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CB9F0" w14:textId="77777777" w:rsidR="00C554B8" w:rsidRDefault="00C554B8" w:rsidP="00ED1C9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5624D3" w14:textId="77777777" w:rsidR="00C554B8" w:rsidRPr="007C2097" w:rsidRDefault="00C554B8" w:rsidP="00ED1C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54B8" w14:paraId="6595D011" w14:textId="77777777" w:rsidTr="00ED1C97">
        <w:tc>
          <w:tcPr>
            <w:tcW w:w="1843" w:type="dxa"/>
          </w:tcPr>
          <w:p w14:paraId="0B177470" w14:textId="77777777" w:rsidR="00C554B8" w:rsidRDefault="00C554B8" w:rsidP="00ED1C97">
            <w:pPr>
              <w:pStyle w:val="CRCoverPage"/>
              <w:spacing w:after="0"/>
              <w:rPr>
                <w:b/>
                <w:i/>
                <w:noProof/>
                <w:sz w:val="8"/>
                <w:szCs w:val="8"/>
              </w:rPr>
            </w:pPr>
          </w:p>
        </w:tc>
        <w:tc>
          <w:tcPr>
            <w:tcW w:w="7797" w:type="dxa"/>
            <w:gridSpan w:val="10"/>
          </w:tcPr>
          <w:p w14:paraId="1DDA9514" w14:textId="77777777" w:rsidR="00C554B8" w:rsidRDefault="00C554B8" w:rsidP="00ED1C97">
            <w:pPr>
              <w:pStyle w:val="CRCoverPage"/>
              <w:spacing w:after="0"/>
              <w:rPr>
                <w:noProof/>
                <w:sz w:val="8"/>
                <w:szCs w:val="8"/>
              </w:rPr>
            </w:pPr>
          </w:p>
        </w:tc>
      </w:tr>
      <w:tr w:rsidR="00C554B8" w14:paraId="2B857461" w14:textId="77777777" w:rsidTr="00ED1C97">
        <w:tc>
          <w:tcPr>
            <w:tcW w:w="2694" w:type="dxa"/>
            <w:gridSpan w:val="2"/>
            <w:tcBorders>
              <w:top w:val="single" w:sz="4" w:space="0" w:color="auto"/>
              <w:left w:val="single" w:sz="4" w:space="0" w:color="auto"/>
            </w:tcBorders>
          </w:tcPr>
          <w:p w14:paraId="3F5C1808" w14:textId="77777777" w:rsidR="00C554B8" w:rsidRDefault="00C554B8" w:rsidP="00ED1C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2CE69" w14:textId="7F377853" w:rsidR="00C554B8" w:rsidRDefault="008F7E60" w:rsidP="00ED1C97">
            <w:pPr>
              <w:pStyle w:val="CRCoverPage"/>
              <w:spacing w:after="0"/>
              <w:ind w:left="100"/>
              <w:rPr>
                <w:noProof/>
              </w:rPr>
            </w:pPr>
            <w:r>
              <w:rPr>
                <w:noProof/>
              </w:rPr>
              <w:t xml:space="preserve">Introduction of </w:t>
            </w:r>
            <w:r w:rsidRPr="0063459C">
              <w:t>SDR requirements for DL 1024QAM</w:t>
            </w:r>
          </w:p>
        </w:tc>
      </w:tr>
      <w:tr w:rsidR="00C554B8" w14:paraId="2E3C4E3C" w14:textId="77777777" w:rsidTr="00ED1C97">
        <w:tc>
          <w:tcPr>
            <w:tcW w:w="2694" w:type="dxa"/>
            <w:gridSpan w:val="2"/>
            <w:tcBorders>
              <w:left w:val="single" w:sz="4" w:space="0" w:color="auto"/>
            </w:tcBorders>
          </w:tcPr>
          <w:p w14:paraId="39CE65BC"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3E21B57D" w14:textId="77777777" w:rsidR="00C554B8" w:rsidRDefault="00C554B8" w:rsidP="00ED1C97">
            <w:pPr>
              <w:pStyle w:val="CRCoverPage"/>
              <w:spacing w:after="0"/>
              <w:rPr>
                <w:noProof/>
                <w:sz w:val="8"/>
                <w:szCs w:val="8"/>
              </w:rPr>
            </w:pPr>
          </w:p>
        </w:tc>
      </w:tr>
      <w:tr w:rsidR="00C554B8" w:rsidRPr="00F60598" w14:paraId="16976528" w14:textId="77777777" w:rsidTr="00ED1C97">
        <w:tc>
          <w:tcPr>
            <w:tcW w:w="2694" w:type="dxa"/>
            <w:gridSpan w:val="2"/>
            <w:tcBorders>
              <w:left w:val="single" w:sz="4" w:space="0" w:color="auto"/>
            </w:tcBorders>
          </w:tcPr>
          <w:p w14:paraId="5A9214C2" w14:textId="77777777" w:rsidR="00C554B8" w:rsidRDefault="00C554B8" w:rsidP="00ED1C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3342D3" w14:textId="36BF3AF4" w:rsidR="00DA4646" w:rsidRPr="00A85CF4" w:rsidRDefault="006D2E89" w:rsidP="00A85CF4">
            <w:pPr>
              <w:pStyle w:val="CRCoverPage"/>
              <w:spacing w:after="0"/>
              <w:ind w:left="100"/>
              <w:rPr>
                <w:noProof/>
              </w:rPr>
            </w:pPr>
            <w:r>
              <w:rPr>
                <w:noProof/>
              </w:rPr>
              <w:t>Add MCS index</w:t>
            </w:r>
            <w:r w:rsidR="00400B95">
              <w:rPr>
                <w:noProof/>
              </w:rPr>
              <w:t>es</w:t>
            </w:r>
            <w:r>
              <w:rPr>
                <w:noProof/>
              </w:rPr>
              <w:t xml:space="preserve"> of 1024QAM</w:t>
            </w:r>
            <w:r w:rsidR="00400B95">
              <w:rPr>
                <w:noProof/>
              </w:rPr>
              <w:t xml:space="preserve"> used</w:t>
            </w:r>
            <w:r>
              <w:rPr>
                <w:noProof/>
              </w:rPr>
              <w:t xml:space="preserve"> for SDR tests.</w:t>
            </w:r>
          </w:p>
        </w:tc>
      </w:tr>
      <w:tr w:rsidR="00C554B8" w:rsidRPr="00F60598" w14:paraId="135F23F9" w14:textId="77777777" w:rsidTr="00ED1C97">
        <w:tc>
          <w:tcPr>
            <w:tcW w:w="2694" w:type="dxa"/>
            <w:gridSpan w:val="2"/>
            <w:tcBorders>
              <w:left w:val="single" w:sz="4" w:space="0" w:color="auto"/>
            </w:tcBorders>
          </w:tcPr>
          <w:p w14:paraId="49107477" w14:textId="77777777" w:rsidR="00C554B8" w:rsidRPr="00F60598" w:rsidRDefault="00C554B8" w:rsidP="00ED1C97">
            <w:pPr>
              <w:pStyle w:val="CRCoverPage"/>
              <w:spacing w:after="0"/>
              <w:rPr>
                <w:b/>
                <w:i/>
                <w:noProof/>
                <w:sz w:val="8"/>
                <w:szCs w:val="8"/>
                <w:lang w:val="en-US"/>
              </w:rPr>
            </w:pPr>
          </w:p>
        </w:tc>
        <w:tc>
          <w:tcPr>
            <w:tcW w:w="6946" w:type="dxa"/>
            <w:gridSpan w:val="9"/>
            <w:tcBorders>
              <w:right w:val="single" w:sz="4" w:space="0" w:color="auto"/>
            </w:tcBorders>
          </w:tcPr>
          <w:p w14:paraId="1750D745" w14:textId="77777777" w:rsidR="00C554B8" w:rsidRPr="00F60598" w:rsidRDefault="00C554B8" w:rsidP="00ED1C97">
            <w:pPr>
              <w:pStyle w:val="CRCoverPage"/>
              <w:spacing w:after="0"/>
              <w:rPr>
                <w:noProof/>
                <w:sz w:val="8"/>
                <w:szCs w:val="8"/>
                <w:lang w:val="en-US"/>
              </w:rPr>
            </w:pPr>
          </w:p>
        </w:tc>
      </w:tr>
      <w:tr w:rsidR="00C554B8" w14:paraId="3CABFB0F" w14:textId="77777777" w:rsidTr="00ED1C97">
        <w:tc>
          <w:tcPr>
            <w:tcW w:w="2694" w:type="dxa"/>
            <w:gridSpan w:val="2"/>
            <w:tcBorders>
              <w:left w:val="single" w:sz="4" w:space="0" w:color="auto"/>
              <w:bottom w:val="single" w:sz="4" w:space="0" w:color="auto"/>
            </w:tcBorders>
          </w:tcPr>
          <w:p w14:paraId="43F3B9E2" w14:textId="77777777" w:rsidR="00C554B8" w:rsidRDefault="00C554B8" w:rsidP="00ED1C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2EF64E" w14:textId="0FCA7C68" w:rsidR="00C554B8" w:rsidRDefault="008F7E60" w:rsidP="00ED1C97">
            <w:pPr>
              <w:pStyle w:val="CRCoverPage"/>
              <w:spacing w:after="0"/>
              <w:ind w:left="100"/>
              <w:rPr>
                <w:noProof/>
              </w:rPr>
            </w:pPr>
            <w:r>
              <w:rPr>
                <w:noProof/>
              </w:rPr>
              <w:t>NR 1024QAM features is not verified.</w:t>
            </w:r>
          </w:p>
        </w:tc>
      </w:tr>
      <w:tr w:rsidR="00C554B8" w14:paraId="79684977" w14:textId="77777777" w:rsidTr="00ED1C97">
        <w:tc>
          <w:tcPr>
            <w:tcW w:w="2694" w:type="dxa"/>
            <w:gridSpan w:val="2"/>
          </w:tcPr>
          <w:p w14:paraId="2CCB3781" w14:textId="77777777" w:rsidR="00C554B8" w:rsidRDefault="00C554B8" w:rsidP="00ED1C97">
            <w:pPr>
              <w:pStyle w:val="CRCoverPage"/>
              <w:spacing w:after="0"/>
              <w:rPr>
                <w:b/>
                <w:i/>
                <w:noProof/>
                <w:sz w:val="8"/>
                <w:szCs w:val="8"/>
              </w:rPr>
            </w:pPr>
          </w:p>
        </w:tc>
        <w:tc>
          <w:tcPr>
            <w:tcW w:w="6946" w:type="dxa"/>
            <w:gridSpan w:val="9"/>
          </w:tcPr>
          <w:p w14:paraId="0B1D2D87" w14:textId="77777777" w:rsidR="00C554B8" w:rsidRDefault="00C554B8" w:rsidP="00ED1C97">
            <w:pPr>
              <w:pStyle w:val="CRCoverPage"/>
              <w:spacing w:after="0"/>
              <w:rPr>
                <w:noProof/>
                <w:sz w:val="8"/>
                <w:szCs w:val="8"/>
              </w:rPr>
            </w:pPr>
          </w:p>
        </w:tc>
      </w:tr>
      <w:tr w:rsidR="00C554B8" w14:paraId="3175AE79" w14:textId="77777777" w:rsidTr="00ED1C97">
        <w:tc>
          <w:tcPr>
            <w:tcW w:w="2694" w:type="dxa"/>
            <w:gridSpan w:val="2"/>
            <w:tcBorders>
              <w:top w:val="single" w:sz="4" w:space="0" w:color="auto"/>
              <w:left w:val="single" w:sz="4" w:space="0" w:color="auto"/>
            </w:tcBorders>
          </w:tcPr>
          <w:p w14:paraId="30D747A1" w14:textId="77777777" w:rsidR="00C554B8" w:rsidRDefault="00C554B8" w:rsidP="00ED1C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3A675" w14:textId="74B96674" w:rsidR="00C554B8" w:rsidRDefault="006D2E89" w:rsidP="00ED1C97">
            <w:pPr>
              <w:pStyle w:val="CRCoverPage"/>
              <w:spacing w:after="0"/>
              <w:ind w:left="100"/>
              <w:rPr>
                <w:noProof/>
              </w:rPr>
            </w:pPr>
            <w:r>
              <w:rPr>
                <w:noProof/>
              </w:rPr>
              <w:t>5.5A</w:t>
            </w:r>
          </w:p>
        </w:tc>
      </w:tr>
      <w:tr w:rsidR="00C554B8" w14:paraId="6552983F" w14:textId="77777777" w:rsidTr="00ED1C97">
        <w:tc>
          <w:tcPr>
            <w:tcW w:w="2694" w:type="dxa"/>
            <w:gridSpan w:val="2"/>
            <w:tcBorders>
              <w:left w:val="single" w:sz="4" w:space="0" w:color="auto"/>
            </w:tcBorders>
          </w:tcPr>
          <w:p w14:paraId="0AB314E1" w14:textId="77777777" w:rsidR="00C554B8" w:rsidRDefault="00C554B8" w:rsidP="00ED1C97">
            <w:pPr>
              <w:pStyle w:val="CRCoverPage"/>
              <w:spacing w:after="0"/>
              <w:rPr>
                <w:b/>
                <w:i/>
                <w:noProof/>
                <w:sz w:val="8"/>
                <w:szCs w:val="8"/>
              </w:rPr>
            </w:pPr>
          </w:p>
        </w:tc>
        <w:tc>
          <w:tcPr>
            <w:tcW w:w="6946" w:type="dxa"/>
            <w:gridSpan w:val="9"/>
            <w:tcBorders>
              <w:right w:val="single" w:sz="4" w:space="0" w:color="auto"/>
            </w:tcBorders>
          </w:tcPr>
          <w:p w14:paraId="1334A2B4" w14:textId="77777777" w:rsidR="00C554B8" w:rsidRDefault="00C554B8" w:rsidP="00ED1C97">
            <w:pPr>
              <w:pStyle w:val="CRCoverPage"/>
              <w:spacing w:after="0"/>
              <w:rPr>
                <w:noProof/>
                <w:sz w:val="8"/>
                <w:szCs w:val="8"/>
              </w:rPr>
            </w:pPr>
          </w:p>
        </w:tc>
      </w:tr>
      <w:tr w:rsidR="00C554B8" w14:paraId="229AB7C3" w14:textId="77777777" w:rsidTr="00ED1C97">
        <w:tc>
          <w:tcPr>
            <w:tcW w:w="2694" w:type="dxa"/>
            <w:gridSpan w:val="2"/>
            <w:tcBorders>
              <w:left w:val="single" w:sz="4" w:space="0" w:color="auto"/>
            </w:tcBorders>
          </w:tcPr>
          <w:p w14:paraId="2CA7A651" w14:textId="77777777" w:rsidR="00C554B8" w:rsidRDefault="00C554B8" w:rsidP="00ED1C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A44DD0" w14:textId="77777777" w:rsidR="00C554B8" w:rsidRDefault="00C554B8" w:rsidP="00ED1C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9FCFA" w14:textId="77777777" w:rsidR="00C554B8" w:rsidRDefault="00C554B8" w:rsidP="00ED1C97">
            <w:pPr>
              <w:pStyle w:val="CRCoverPage"/>
              <w:spacing w:after="0"/>
              <w:jc w:val="center"/>
              <w:rPr>
                <w:b/>
                <w:caps/>
                <w:noProof/>
              </w:rPr>
            </w:pPr>
            <w:r>
              <w:rPr>
                <w:b/>
                <w:caps/>
                <w:noProof/>
              </w:rPr>
              <w:t>N</w:t>
            </w:r>
          </w:p>
        </w:tc>
        <w:tc>
          <w:tcPr>
            <w:tcW w:w="2977" w:type="dxa"/>
            <w:gridSpan w:val="4"/>
          </w:tcPr>
          <w:p w14:paraId="297AE98C" w14:textId="77777777" w:rsidR="00C554B8" w:rsidRDefault="00C554B8" w:rsidP="00ED1C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AD2" w14:textId="77777777" w:rsidR="00C554B8" w:rsidRDefault="00C554B8" w:rsidP="00ED1C97">
            <w:pPr>
              <w:pStyle w:val="CRCoverPage"/>
              <w:spacing w:after="0"/>
              <w:ind w:left="99"/>
              <w:rPr>
                <w:noProof/>
              </w:rPr>
            </w:pPr>
          </w:p>
        </w:tc>
      </w:tr>
      <w:tr w:rsidR="00C554B8" w14:paraId="03158A96" w14:textId="77777777" w:rsidTr="00ED1C97">
        <w:tc>
          <w:tcPr>
            <w:tcW w:w="2694" w:type="dxa"/>
            <w:gridSpan w:val="2"/>
            <w:tcBorders>
              <w:left w:val="single" w:sz="4" w:space="0" w:color="auto"/>
            </w:tcBorders>
          </w:tcPr>
          <w:p w14:paraId="248875DB" w14:textId="77777777" w:rsidR="00C554B8" w:rsidRDefault="00C554B8" w:rsidP="00ED1C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E0703"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FFB742" w14:textId="0D02A299" w:rsidR="00C554B8" w:rsidRDefault="00E65AEE" w:rsidP="00ED1C97">
            <w:pPr>
              <w:pStyle w:val="CRCoverPage"/>
              <w:spacing w:after="0"/>
              <w:jc w:val="center"/>
              <w:rPr>
                <w:b/>
                <w:caps/>
                <w:noProof/>
              </w:rPr>
            </w:pPr>
            <w:r>
              <w:rPr>
                <w:b/>
                <w:caps/>
                <w:noProof/>
              </w:rPr>
              <w:t>x</w:t>
            </w:r>
          </w:p>
        </w:tc>
        <w:tc>
          <w:tcPr>
            <w:tcW w:w="2977" w:type="dxa"/>
            <w:gridSpan w:val="4"/>
          </w:tcPr>
          <w:p w14:paraId="11264F86" w14:textId="77777777" w:rsidR="00C554B8" w:rsidRDefault="00C554B8" w:rsidP="00ED1C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C57491" w14:textId="77777777" w:rsidR="00C554B8" w:rsidRDefault="00C554B8" w:rsidP="00ED1C97">
            <w:pPr>
              <w:pStyle w:val="CRCoverPage"/>
              <w:spacing w:after="0"/>
              <w:ind w:left="99"/>
              <w:rPr>
                <w:noProof/>
              </w:rPr>
            </w:pPr>
            <w:r>
              <w:rPr>
                <w:noProof/>
              </w:rPr>
              <w:t xml:space="preserve">TS/TR ... CR ... </w:t>
            </w:r>
          </w:p>
        </w:tc>
      </w:tr>
      <w:tr w:rsidR="00C554B8" w14:paraId="58D816CC" w14:textId="77777777" w:rsidTr="00ED1C97">
        <w:tc>
          <w:tcPr>
            <w:tcW w:w="2694" w:type="dxa"/>
            <w:gridSpan w:val="2"/>
            <w:tcBorders>
              <w:left w:val="single" w:sz="4" w:space="0" w:color="auto"/>
            </w:tcBorders>
          </w:tcPr>
          <w:p w14:paraId="6C7260E6" w14:textId="77777777" w:rsidR="00C554B8" w:rsidRDefault="00C554B8" w:rsidP="00ED1C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C5189" w14:textId="25822643" w:rsidR="00C554B8" w:rsidRDefault="00E65AEE" w:rsidP="00ED1C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100F6" w14:textId="77777777" w:rsidR="00C554B8" w:rsidRDefault="00C554B8" w:rsidP="00ED1C97">
            <w:pPr>
              <w:pStyle w:val="CRCoverPage"/>
              <w:spacing w:after="0"/>
              <w:jc w:val="center"/>
              <w:rPr>
                <w:b/>
                <w:caps/>
                <w:noProof/>
              </w:rPr>
            </w:pPr>
          </w:p>
        </w:tc>
        <w:tc>
          <w:tcPr>
            <w:tcW w:w="2977" w:type="dxa"/>
            <w:gridSpan w:val="4"/>
          </w:tcPr>
          <w:p w14:paraId="391EB183" w14:textId="77777777" w:rsidR="00C554B8" w:rsidRDefault="00C554B8" w:rsidP="00ED1C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8CC7C1" w14:textId="54D4F065" w:rsidR="00C554B8" w:rsidRDefault="00C554B8" w:rsidP="00ED1C97">
            <w:pPr>
              <w:pStyle w:val="CRCoverPage"/>
              <w:spacing w:after="0"/>
              <w:ind w:left="99"/>
              <w:rPr>
                <w:noProof/>
              </w:rPr>
            </w:pPr>
            <w:r>
              <w:rPr>
                <w:noProof/>
              </w:rPr>
              <w:t>TS</w:t>
            </w:r>
            <w:r w:rsidR="00E65AEE">
              <w:rPr>
                <w:noProof/>
              </w:rPr>
              <w:t>38.521-4</w:t>
            </w:r>
            <w:r>
              <w:rPr>
                <w:noProof/>
              </w:rPr>
              <w:t xml:space="preserve"> </w:t>
            </w:r>
          </w:p>
        </w:tc>
      </w:tr>
      <w:tr w:rsidR="00C554B8" w14:paraId="2915CC53" w14:textId="77777777" w:rsidTr="00ED1C97">
        <w:tc>
          <w:tcPr>
            <w:tcW w:w="2694" w:type="dxa"/>
            <w:gridSpan w:val="2"/>
            <w:tcBorders>
              <w:left w:val="single" w:sz="4" w:space="0" w:color="auto"/>
            </w:tcBorders>
          </w:tcPr>
          <w:p w14:paraId="74EF6839" w14:textId="77777777" w:rsidR="00C554B8" w:rsidRDefault="00C554B8" w:rsidP="00ED1C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7E43ED" w14:textId="77777777" w:rsidR="00C554B8" w:rsidRDefault="00C554B8" w:rsidP="00ED1C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0A042" w14:textId="39247B49" w:rsidR="00C554B8" w:rsidRDefault="00E65AEE" w:rsidP="00ED1C97">
            <w:pPr>
              <w:pStyle w:val="CRCoverPage"/>
              <w:spacing w:after="0"/>
              <w:jc w:val="center"/>
              <w:rPr>
                <w:b/>
                <w:caps/>
                <w:noProof/>
              </w:rPr>
            </w:pPr>
            <w:r>
              <w:rPr>
                <w:b/>
                <w:caps/>
                <w:noProof/>
              </w:rPr>
              <w:t>x</w:t>
            </w:r>
          </w:p>
        </w:tc>
        <w:tc>
          <w:tcPr>
            <w:tcW w:w="2977" w:type="dxa"/>
            <w:gridSpan w:val="4"/>
          </w:tcPr>
          <w:p w14:paraId="1510D08E" w14:textId="77777777" w:rsidR="00C554B8" w:rsidRDefault="00C554B8" w:rsidP="00ED1C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DA37D" w14:textId="77777777" w:rsidR="00C554B8" w:rsidRDefault="00C554B8" w:rsidP="00ED1C97">
            <w:pPr>
              <w:pStyle w:val="CRCoverPage"/>
              <w:spacing w:after="0"/>
              <w:ind w:left="99"/>
              <w:rPr>
                <w:noProof/>
              </w:rPr>
            </w:pPr>
            <w:r>
              <w:rPr>
                <w:noProof/>
              </w:rPr>
              <w:t xml:space="preserve">TS/TR ... CR ... </w:t>
            </w:r>
          </w:p>
        </w:tc>
      </w:tr>
      <w:tr w:rsidR="00C554B8" w14:paraId="0738890F" w14:textId="77777777" w:rsidTr="00ED1C97">
        <w:tc>
          <w:tcPr>
            <w:tcW w:w="2694" w:type="dxa"/>
            <w:gridSpan w:val="2"/>
            <w:tcBorders>
              <w:left w:val="single" w:sz="4" w:space="0" w:color="auto"/>
            </w:tcBorders>
          </w:tcPr>
          <w:p w14:paraId="444C64CB" w14:textId="77777777" w:rsidR="00C554B8" w:rsidRDefault="00C554B8" w:rsidP="00ED1C97">
            <w:pPr>
              <w:pStyle w:val="CRCoverPage"/>
              <w:spacing w:after="0"/>
              <w:rPr>
                <w:b/>
                <w:i/>
                <w:noProof/>
              </w:rPr>
            </w:pPr>
          </w:p>
        </w:tc>
        <w:tc>
          <w:tcPr>
            <w:tcW w:w="6946" w:type="dxa"/>
            <w:gridSpan w:val="9"/>
            <w:tcBorders>
              <w:right w:val="single" w:sz="4" w:space="0" w:color="auto"/>
            </w:tcBorders>
          </w:tcPr>
          <w:p w14:paraId="41C39504" w14:textId="77777777" w:rsidR="00C554B8" w:rsidRDefault="00C554B8" w:rsidP="00ED1C97">
            <w:pPr>
              <w:pStyle w:val="CRCoverPage"/>
              <w:spacing w:after="0"/>
              <w:rPr>
                <w:noProof/>
              </w:rPr>
            </w:pPr>
          </w:p>
        </w:tc>
      </w:tr>
      <w:tr w:rsidR="00C554B8" w14:paraId="7D3CBAA6" w14:textId="77777777" w:rsidTr="00ED1C97">
        <w:tc>
          <w:tcPr>
            <w:tcW w:w="2694" w:type="dxa"/>
            <w:gridSpan w:val="2"/>
            <w:tcBorders>
              <w:left w:val="single" w:sz="4" w:space="0" w:color="auto"/>
              <w:bottom w:val="single" w:sz="4" w:space="0" w:color="auto"/>
            </w:tcBorders>
          </w:tcPr>
          <w:p w14:paraId="1EEEA652" w14:textId="77777777" w:rsidR="00C554B8" w:rsidRDefault="00C554B8" w:rsidP="00ED1C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F4F29" w14:textId="77777777" w:rsidR="00C554B8" w:rsidRDefault="00C554B8" w:rsidP="00ED1C97">
            <w:pPr>
              <w:pStyle w:val="CRCoverPage"/>
              <w:spacing w:after="0"/>
              <w:ind w:left="100"/>
              <w:rPr>
                <w:noProof/>
              </w:rPr>
            </w:pPr>
          </w:p>
        </w:tc>
      </w:tr>
      <w:tr w:rsidR="00C554B8" w:rsidRPr="008863B9" w14:paraId="09A7BC47" w14:textId="77777777" w:rsidTr="00ED1C97">
        <w:tc>
          <w:tcPr>
            <w:tcW w:w="2694" w:type="dxa"/>
            <w:gridSpan w:val="2"/>
            <w:tcBorders>
              <w:top w:val="single" w:sz="4" w:space="0" w:color="auto"/>
              <w:bottom w:val="single" w:sz="4" w:space="0" w:color="auto"/>
            </w:tcBorders>
          </w:tcPr>
          <w:p w14:paraId="1DD15B95" w14:textId="77777777" w:rsidR="00C554B8" w:rsidRPr="008863B9" w:rsidRDefault="00C554B8" w:rsidP="00ED1C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B31E8D" w14:textId="77777777" w:rsidR="00C554B8" w:rsidRPr="008863B9" w:rsidRDefault="00C554B8" w:rsidP="00ED1C97">
            <w:pPr>
              <w:pStyle w:val="CRCoverPage"/>
              <w:spacing w:after="0"/>
              <w:ind w:left="100"/>
              <w:rPr>
                <w:noProof/>
                <w:sz w:val="8"/>
                <w:szCs w:val="8"/>
              </w:rPr>
            </w:pPr>
          </w:p>
        </w:tc>
      </w:tr>
      <w:tr w:rsidR="00C554B8" w14:paraId="1B1B4D5C" w14:textId="77777777" w:rsidTr="00ED1C97">
        <w:tc>
          <w:tcPr>
            <w:tcW w:w="2694" w:type="dxa"/>
            <w:gridSpan w:val="2"/>
            <w:tcBorders>
              <w:top w:val="single" w:sz="4" w:space="0" w:color="auto"/>
              <w:left w:val="single" w:sz="4" w:space="0" w:color="auto"/>
              <w:bottom w:val="single" w:sz="4" w:space="0" w:color="auto"/>
            </w:tcBorders>
          </w:tcPr>
          <w:p w14:paraId="02EE93FD" w14:textId="77777777" w:rsidR="00C554B8" w:rsidRDefault="00C554B8" w:rsidP="00ED1C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FFA20" w14:textId="483420C3" w:rsidR="00C554B8" w:rsidRDefault="007B381C" w:rsidP="00ED1C97">
            <w:pPr>
              <w:pStyle w:val="CRCoverPage"/>
              <w:spacing w:after="0"/>
              <w:ind w:left="100"/>
              <w:rPr>
                <w:noProof/>
              </w:rPr>
            </w:pPr>
            <w:r>
              <w:rPr>
                <w:noProof/>
              </w:rPr>
              <w:t>Rev1: Revision of R4-2209067</w:t>
            </w:r>
            <w:r w:rsidR="000D1A94">
              <w:rPr>
                <w:noProof/>
              </w:rPr>
              <w:t xml:space="preserve">. Revise the MCS table. Update the description. </w:t>
            </w:r>
          </w:p>
        </w:tc>
      </w:tr>
    </w:tbl>
    <w:p w14:paraId="01738197" w14:textId="77777777" w:rsidR="00C554B8" w:rsidRDefault="00C554B8" w:rsidP="00C554B8">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18717" w14:textId="4DC651C7" w:rsidR="00AB185C" w:rsidRDefault="00AB185C" w:rsidP="00AB185C">
      <w:pPr>
        <w:pStyle w:val="NormalWeb"/>
        <w:spacing w:before="0" w:beforeAutospacing="0" w:after="180" w:afterAutospacing="0"/>
        <w:rPr>
          <w:sz w:val="20"/>
          <w:szCs w:val="20"/>
        </w:rPr>
      </w:pPr>
      <w:r>
        <w:rPr>
          <w:sz w:val="20"/>
          <w:szCs w:val="20"/>
          <w:highlight w:val="yellow"/>
        </w:rPr>
        <w:lastRenderedPageBreak/>
        <w:t xml:space="preserve">----------------------------------------------------- Beginning of Change </w:t>
      </w:r>
      <w:r w:rsidR="000971EB">
        <w:rPr>
          <w:sz w:val="20"/>
          <w:szCs w:val="20"/>
          <w:highlight w:val="yellow"/>
        </w:rPr>
        <w:t xml:space="preserve">1 </w:t>
      </w:r>
      <w:r>
        <w:rPr>
          <w:sz w:val="20"/>
          <w:szCs w:val="20"/>
          <w:highlight w:val="yellow"/>
        </w:rPr>
        <w:t>------------------------------------------------------------</w:t>
      </w:r>
    </w:p>
    <w:p w14:paraId="643DA746" w14:textId="77777777" w:rsidR="00661332" w:rsidRPr="00C25669" w:rsidRDefault="00661332" w:rsidP="00661332">
      <w:pPr>
        <w:pStyle w:val="Heading2"/>
      </w:pPr>
      <w:bookmarkStart w:id="1" w:name="_Toc21338211"/>
      <w:bookmarkStart w:id="2" w:name="_Toc29808319"/>
      <w:bookmarkStart w:id="3" w:name="_Toc37068238"/>
      <w:bookmarkStart w:id="4" w:name="_Toc37083783"/>
      <w:bookmarkStart w:id="5" w:name="_Toc37084125"/>
      <w:bookmarkStart w:id="6" w:name="_Toc40209487"/>
      <w:bookmarkStart w:id="7" w:name="_Toc40209829"/>
      <w:bookmarkStart w:id="8" w:name="_Toc45892788"/>
      <w:bookmarkStart w:id="9" w:name="_Toc53176645"/>
      <w:bookmarkStart w:id="10" w:name="_Toc61120958"/>
      <w:bookmarkStart w:id="11" w:name="_Toc67918125"/>
      <w:bookmarkStart w:id="12" w:name="_Toc76298168"/>
      <w:bookmarkStart w:id="13" w:name="_Toc76572180"/>
      <w:bookmarkStart w:id="14" w:name="_Toc76652047"/>
      <w:bookmarkStart w:id="15" w:name="_Toc76652885"/>
      <w:bookmarkStart w:id="16" w:name="_Toc83742157"/>
      <w:bookmarkStart w:id="17" w:name="_Toc91440647"/>
      <w:bookmarkStart w:id="18" w:name="_Toc98849437"/>
      <w:r w:rsidRPr="00C25669">
        <w:rPr>
          <w:rFonts w:hint="eastAsia"/>
        </w:rPr>
        <w:t>5.5</w:t>
      </w:r>
      <w:r w:rsidRPr="00C25669">
        <w:rPr>
          <w:rFonts w:hint="eastAsia"/>
          <w:lang w:eastAsia="zh-CN"/>
        </w:rPr>
        <w:tab/>
      </w:r>
      <w:r w:rsidRPr="00C25669">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C470EB5" w14:textId="77777777" w:rsidR="00661332" w:rsidRPr="00C25669" w:rsidRDefault="00661332" w:rsidP="00661332">
      <w:pPr>
        <w:pStyle w:val="Heading3"/>
      </w:pPr>
      <w:bookmarkStart w:id="19" w:name="_Toc21338212"/>
      <w:bookmarkStart w:id="20" w:name="_Toc29808320"/>
      <w:bookmarkStart w:id="21" w:name="_Toc37068239"/>
      <w:bookmarkStart w:id="22" w:name="_Toc37083784"/>
      <w:bookmarkStart w:id="23" w:name="_Toc37084126"/>
      <w:bookmarkStart w:id="24" w:name="_Toc40209488"/>
      <w:bookmarkStart w:id="25" w:name="_Toc40209830"/>
      <w:bookmarkStart w:id="26" w:name="_Toc45892789"/>
      <w:bookmarkStart w:id="27" w:name="_Toc53176646"/>
      <w:bookmarkStart w:id="28" w:name="_Toc61120959"/>
      <w:bookmarkStart w:id="29" w:name="_Toc67918126"/>
      <w:bookmarkStart w:id="30" w:name="_Toc76298169"/>
      <w:bookmarkStart w:id="31" w:name="_Toc76572181"/>
      <w:bookmarkStart w:id="32" w:name="_Toc76652048"/>
      <w:bookmarkStart w:id="33" w:name="_Toc76652886"/>
      <w:bookmarkStart w:id="34" w:name="_Toc83742158"/>
      <w:bookmarkStart w:id="35" w:name="_Toc91440648"/>
      <w:bookmarkStart w:id="36" w:name="_Toc98849438"/>
      <w:r w:rsidRPr="00C25669">
        <w:rPr>
          <w:rFonts w:hint="eastAsia"/>
        </w:rPr>
        <w:t>5.5</w:t>
      </w:r>
      <w:r w:rsidRPr="00C25669">
        <w:t>.1</w:t>
      </w:r>
      <w:r w:rsidRPr="00C25669">
        <w:rPr>
          <w:rFonts w:hint="eastAsia"/>
          <w:lang w:eastAsia="zh-CN"/>
        </w:rPr>
        <w:tab/>
      </w:r>
      <w:r w:rsidRPr="00C25669">
        <w:t>FR1 single carrier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D0C0D45" w14:textId="77777777" w:rsidR="00661332" w:rsidRPr="00C25669" w:rsidRDefault="00661332" w:rsidP="00661332">
      <w:pPr>
        <w:rPr>
          <w:rFonts w:ascii="Times-Roman" w:eastAsia="SimSun" w:hAnsi="Times-Roman" w:hint="eastAsia"/>
        </w:rPr>
      </w:pPr>
      <w:r w:rsidRPr="00C25669">
        <w:rPr>
          <w:rFonts w:ascii="Times-Roman" w:eastAsia="SimSun" w:hAnsi="Times-Roman"/>
        </w:rPr>
        <w:t>The requirements in this clause are applicable to the FR1 single carrier case.</w:t>
      </w:r>
    </w:p>
    <w:p w14:paraId="1265EFE7" w14:textId="77777777" w:rsidR="00661332" w:rsidRPr="00C25669" w:rsidRDefault="00661332" w:rsidP="00661332">
      <w:pPr>
        <w:rPr>
          <w:rFonts w:eastAsia="SimSun"/>
        </w:rPr>
      </w:pPr>
      <w:r w:rsidRPr="00C25669">
        <w:rPr>
          <w:rFonts w:ascii="Times-Roman" w:eastAsia="SimSun" w:hAnsi="Times-Roman"/>
        </w:rPr>
        <w:t>The requirements and procedure defined in Clause 5.5A.1 apply using operating band instead of CA configuration, and bandwidth instead of bandwidth combination.</w:t>
      </w:r>
    </w:p>
    <w:p w14:paraId="6BB1309B" w14:textId="77777777" w:rsidR="00661332" w:rsidRPr="00C25669" w:rsidRDefault="00661332" w:rsidP="00661332">
      <w:pPr>
        <w:pStyle w:val="Heading2"/>
      </w:pPr>
      <w:bookmarkStart w:id="37" w:name="_Toc21338213"/>
      <w:bookmarkStart w:id="38" w:name="_Toc29808321"/>
      <w:bookmarkStart w:id="39" w:name="_Toc37068240"/>
      <w:bookmarkStart w:id="40" w:name="_Toc37083785"/>
      <w:bookmarkStart w:id="41" w:name="_Toc37084127"/>
      <w:bookmarkStart w:id="42" w:name="_Toc40209489"/>
      <w:bookmarkStart w:id="43" w:name="_Toc40209831"/>
      <w:bookmarkStart w:id="44" w:name="_Toc45892790"/>
      <w:bookmarkStart w:id="45" w:name="_Toc53176647"/>
      <w:bookmarkStart w:id="46" w:name="_Toc61120960"/>
      <w:bookmarkStart w:id="47" w:name="_Toc67918127"/>
      <w:bookmarkStart w:id="48" w:name="_Toc76298170"/>
      <w:bookmarkStart w:id="49" w:name="_Toc76572182"/>
      <w:bookmarkStart w:id="50" w:name="_Toc76652049"/>
      <w:bookmarkStart w:id="51" w:name="_Toc76652887"/>
      <w:bookmarkStart w:id="52" w:name="_Toc83742159"/>
      <w:bookmarkStart w:id="53" w:name="_Toc91440649"/>
      <w:bookmarkStart w:id="54" w:name="_Toc98849439"/>
      <w:r w:rsidRPr="00C25669">
        <w:rPr>
          <w:rFonts w:hint="eastAsia"/>
        </w:rPr>
        <w:t>5.5</w:t>
      </w:r>
      <w:r w:rsidRPr="00C25669">
        <w:t>A</w:t>
      </w:r>
      <w:r w:rsidRPr="00C25669">
        <w:rPr>
          <w:rFonts w:hint="eastAsia"/>
          <w:lang w:eastAsia="zh-CN"/>
        </w:rPr>
        <w:tab/>
      </w:r>
      <w:r w:rsidRPr="00C25669">
        <w:t>Sustained downlink data rate provided by lower layers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7A29349" w14:textId="77777777" w:rsidR="00661332" w:rsidRPr="00C25669" w:rsidRDefault="00661332" w:rsidP="00661332">
      <w:pPr>
        <w:pStyle w:val="Heading3"/>
      </w:pPr>
      <w:bookmarkStart w:id="55" w:name="_Toc21338214"/>
      <w:bookmarkStart w:id="56" w:name="_Toc29808322"/>
      <w:bookmarkStart w:id="57" w:name="_Toc37068241"/>
      <w:bookmarkStart w:id="58" w:name="_Toc37083786"/>
      <w:bookmarkStart w:id="59" w:name="_Toc37084128"/>
      <w:bookmarkStart w:id="60" w:name="_Toc40209490"/>
      <w:bookmarkStart w:id="61" w:name="_Toc40209832"/>
      <w:bookmarkStart w:id="62" w:name="_Toc45892791"/>
      <w:bookmarkStart w:id="63" w:name="_Toc53176648"/>
      <w:bookmarkStart w:id="64" w:name="_Toc61120961"/>
      <w:bookmarkStart w:id="65" w:name="_Toc67918128"/>
      <w:bookmarkStart w:id="66" w:name="_Toc76298171"/>
      <w:bookmarkStart w:id="67" w:name="_Toc76572183"/>
      <w:bookmarkStart w:id="68" w:name="_Toc76652050"/>
      <w:bookmarkStart w:id="69" w:name="_Toc76652888"/>
      <w:bookmarkStart w:id="70" w:name="_Toc83742160"/>
      <w:bookmarkStart w:id="71" w:name="_Toc91440650"/>
      <w:bookmarkStart w:id="72" w:name="_Toc98849440"/>
      <w:r w:rsidRPr="00C25669">
        <w:rPr>
          <w:rFonts w:hint="eastAsia"/>
        </w:rPr>
        <w:t>5.5</w:t>
      </w:r>
      <w:r w:rsidRPr="00C25669">
        <w:t>A.1</w:t>
      </w:r>
      <w:r w:rsidRPr="00C25669">
        <w:rPr>
          <w:rFonts w:hint="eastAsia"/>
          <w:lang w:eastAsia="zh-CN"/>
        </w:rPr>
        <w:tab/>
      </w:r>
      <w:r w:rsidRPr="00C25669">
        <w:t>FR1 CA 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2F91D6F" w14:textId="77777777" w:rsidR="00661332" w:rsidRPr="00C25669" w:rsidRDefault="00661332" w:rsidP="00661332">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29EACA7F" w14:textId="77777777" w:rsidR="00661332" w:rsidRPr="00C25669" w:rsidRDefault="00661332" w:rsidP="00661332">
      <w:pPr>
        <w:keepLines/>
        <w:ind w:left="1135" w:hanging="851"/>
        <w:rPr>
          <w:rFonts w:eastAsia="SimSun"/>
          <w:i/>
        </w:rPr>
      </w:pPr>
      <w:r w:rsidRPr="00C25669">
        <w:rPr>
          <w:rFonts w:eastAsia="SimSun"/>
          <w:i/>
        </w:rPr>
        <w:t>Whether same requirements apply for FR1 DC&gt;</w:t>
      </w:r>
    </w:p>
    <w:p w14:paraId="2F673332" w14:textId="77777777" w:rsidR="00661332" w:rsidRPr="00C25669" w:rsidRDefault="00661332" w:rsidP="00661332">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2523D377" w14:textId="77777777" w:rsidR="00661332" w:rsidRPr="00C25669" w:rsidRDefault="00661332" w:rsidP="00661332">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A744EF3" w14:textId="77777777" w:rsidR="00661332" w:rsidRPr="00C25669" w:rsidRDefault="00661332" w:rsidP="00661332">
      <w:pPr>
        <w:rPr>
          <w:rFonts w:ascii="Times-Roman" w:eastAsia="SimSun" w:hAnsi="Times-Roman" w:hint="eastAsia"/>
        </w:rPr>
      </w:pPr>
      <w:r w:rsidRPr="00C25669">
        <w:rPr>
          <w:rFonts w:ascii="Times-Roman" w:eastAsia="SimSun" w:hAnsi="Times-Roman"/>
        </w:rPr>
        <w:t>The test parameters are determined by the following procedure:</w:t>
      </w:r>
    </w:p>
    <w:p w14:paraId="0B05AE80" w14:textId="77777777" w:rsidR="00661332" w:rsidRPr="00C25669" w:rsidRDefault="00661332" w:rsidP="00661332">
      <w:pPr>
        <w:ind w:left="568" w:hanging="284"/>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74041F64" w14:textId="77777777" w:rsidR="00661332" w:rsidRPr="00C25669" w:rsidRDefault="00661332" w:rsidP="00661332">
      <w:pPr>
        <w:ind w:left="851" w:hanging="284"/>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5D3536B0" w14:textId="77777777" w:rsidR="00661332" w:rsidRPr="00C25669" w:rsidRDefault="00661332" w:rsidP="00661332">
      <w:pPr>
        <w:ind w:left="851" w:hanging="284"/>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5D7FE569" w14:textId="09321BCF" w:rsidR="00661332" w:rsidRDefault="00661332" w:rsidP="00661332">
      <w:pPr>
        <w:ind w:left="568" w:hanging="284"/>
        <w:rPr>
          <w:ins w:id="73" w:author="Kazuyoshi Uesaka" w:date="2022-04-07T17:30:00Z"/>
          <w:rFonts w:eastAsia="SimSun"/>
        </w:rPr>
      </w:pPr>
      <w:r w:rsidRPr="00C25669">
        <w:rPr>
          <w:rFonts w:eastAsia="SimSun"/>
        </w:rPr>
        <w:t>-</w:t>
      </w:r>
      <w:r w:rsidRPr="00C25669">
        <w:rPr>
          <w:rFonts w:eastAsia="SimSun"/>
        </w:rPr>
        <w:tab/>
      </w:r>
      <w:ins w:id="74" w:author="Kazuyoshi Uesaka" w:date="2022-04-07T17:18:00Z">
        <w:r>
          <w:rPr>
            <w:rFonts w:eastAsia="SimSun"/>
          </w:rPr>
          <w:t>F</w:t>
        </w:r>
      </w:ins>
      <w:ins w:id="75" w:author="Kazuyoshi Uesaka" w:date="2022-04-07T17:19:00Z">
        <w:r>
          <w:rPr>
            <w:rFonts w:eastAsia="SimSun"/>
          </w:rPr>
          <w:t xml:space="preserve">or UE not capable of </w:t>
        </w:r>
      </w:ins>
      <w:ins w:id="76" w:author="Kazuyoshi Uesaka" w:date="2022-04-07T17:29:00Z">
        <w:r w:rsidR="00B2679F">
          <w:rPr>
            <w:rFonts w:eastAsia="SimSun"/>
          </w:rPr>
          <w:t>1024QAM (</w:t>
        </w:r>
        <w:r w:rsidR="00B2679F" w:rsidRPr="0040315A">
          <w:rPr>
            <w:rFonts w:eastAsia="SimSun"/>
            <w:i/>
            <w:iCs/>
          </w:rPr>
          <w:t>pdsch-1024QAM-FR1</w:t>
        </w:r>
        <w:r w:rsidR="00B2679F">
          <w:rPr>
            <w:rFonts w:eastAsia="SimSun"/>
          </w:rPr>
          <w:t>), f</w:t>
        </w:r>
      </w:ins>
      <w:del w:id="77" w:author="Kazuyoshi Uesaka" w:date="2022-04-07T17:29:00Z">
        <w:r w:rsidRPr="00C25669" w:rsidDel="00B2679F">
          <w:rPr>
            <w:rFonts w:eastAsia="SimSun"/>
          </w:rPr>
          <w:delText>F</w:delText>
        </w:r>
      </w:del>
      <w:r w:rsidRPr="00C25669">
        <w:rPr>
          <w:rFonts w:eastAsia="SimSun"/>
        </w:rPr>
        <w:t xml:space="preserve">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4B1FFE08" w14:textId="19366DE5" w:rsidR="00B2679F" w:rsidDel="00BC5626" w:rsidRDefault="00B2679F" w:rsidP="00B2679F">
      <w:pPr>
        <w:ind w:left="568" w:hanging="284"/>
        <w:rPr>
          <w:ins w:id="78" w:author="Kazuyoshi Uesaka" w:date="2022-04-07T17:30:00Z"/>
          <w:del w:id="79" w:author="Ericsson" w:date="2022-05-15T17:27:00Z"/>
          <w:rFonts w:eastAsia="SimSun"/>
        </w:rPr>
      </w:pPr>
      <w:ins w:id="80" w:author="Kazuyoshi Uesaka" w:date="2022-04-07T17:30:00Z">
        <w:r w:rsidRPr="00C25669">
          <w:rPr>
            <w:rFonts w:eastAsia="SimSun"/>
          </w:rPr>
          <w:t>-</w:t>
        </w:r>
        <w:r w:rsidRPr="00C25669">
          <w:rPr>
            <w:rFonts w:eastAsia="SimSun"/>
          </w:rPr>
          <w:tab/>
        </w:r>
        <w:r>
          <w:rPr>
            <w:rFonts w:eastAsia="SimSun"/>
          </w:rPr>
          <w:t xml:space="preserve">For </w:t>
        </w:r>
      </w:ins>
      <w:ins w:id="81" w:author="Kazuyoshi Uesaka" w:date="2022-04-07T17:31:00Z">
        <w:del w:id="82" w:author="Ericsson" w:date="2022-05-15T17:26:00Z">
          <w:r w:rsidDel="00BC5626">
            <w:rPr>
              <w:rFonts w:eastAsia="SimSun"/>
            </w:rPr>
            <w:delText xml:space="preserve">2RX </w:delText>
          </w:r>
        </w:del>
      </w:ins>
      <w:ins w:id="83" w:author="Kazuyoshi Uesaka" w:date="2022-04-07T17:30:00Z">
        <w:r>
          <w:rPr>
            <w:rFonts w:eastAsia="SimSun"/>
          </w:rPr>
          <w:t>UE capable of 1024QAM (</w:t>
        </w:r>
        <w:r w:rsidRPr="009B5051">
          <w:rPr>
            <w:rFonts w:eastAsia="SimSun"/>
            <w:i/>
            <w:iCs/>
          </w:rPr>
          <w:t>pdsch-1024QAM-FR1</w:t>
        </w:r>
        <w:r>
          <w:rPr>
            <w:rFonts w:eastAsia="SimSun"/>
          </w:rPr>
          <w:t>)</w:t>
        </w:r>
      </w:ins>
      <w:ins w:id="84" w:author="Kazuyoshi Uesaka" w:date="2022-04-07T17:31:00Z">
        <w:r>
          <w:rPr>
            <w:rFonts w:eastAsia="SimSun"/>
          </w:rPr>
          <w:t>,</w:t>
        </w:r>
      </w:ins>
      <w:ins w:id="85" w:author="Kazuyoshi Uesaka" w:date="2022-04-07T17:30:00Z">
        <w:r>
          <w:rPr>
            <w:rFonts w:eastAsia="SimSun"/>
          </w:rPr>
          <w:t xml:space="preserve"> f</w:t>
        </w:r>
        <w:r w:rsidRPr="00C25669">
          <w:rPr>
            <w:rFonts w:eastAsia="SimSun"/>
          </w:rPr>
          <w:t>or each CC in CA bandwidth combination, use Table 5.5A-</w:t>
        </w:r>
        <w:r>
          <w:rPr>
            <w:rFonts w:eastAsia="SimSun"/>
          </w:rPr>
          <w:t xml:space="preserve">6 </w:t>
        </w:r>
      </w:ins>
      <w:ins w:id="86" w:author="Kazuyoshi Uesaka" w:date="2022-04-07T17:31:00Z">
        <w:r>
          <w:rPr>
            <w:rFonts w:eastAsia="SimSun"/>
          </w:rPr>
          <w:t xml:space="preserve">to </w:t>
        </w:r>
      </w:ins>
      <w:ins w:id="87" w:author="Kazuyoshi Uesaka" w:date="2022-04-07T17:30:00Z">
        <w:r w:rsidRPr="00C25669">
          <w:rPr>
            <w:rFonts w:eastAsia="SimSun" w:hint="eastAsia"/>
          </w:rPr>
          <w:t>d</w:t>
        </w:r>
        <w:r w:rsidRPr="00C25669">
          <w:rPr>
            <w:rFonts w:eastAsia="SimSun"/>
          </w:rPr>
          <w:t>etermine MCS based on test parameters and indicated UE capabilities</w:t>
        </w:r>
      </w:ins>
      <w:ins w:id="88" w:author="Kazuyoshi Uesaka" w:date="2022-04-21T13:34:00Z">
        <w:r w:rsidR="00C03696">
          <w:rPr>
            <w:rFonts w:eastAsia="SimSun"/>
          </w:rPr>
          <w:t xml:space="preserve"> if the maximum modulation format is 10</w:t>
        </w:r>
      </w:ins>
      <w:ins w:id="89" w:author="Kazuyoshi Uesaka" w:date="2022-04-07T17:30:00Z">
        <w:r w:rsidRPr="00C25669">
          <w:rPr>
            <w:rFonts w:eastAsia="SimSun"/>
          </w:rPr>
          <w:t>.</w:t>
        </w:r>
      </w:ins>
      <w:ins w:id="90" w:author="Kazuyoshi Uesaka" w:date="2022-04-21T13:35:00Z">
        <w:r w:rsidR="00C03696">
          <w:rPr>
            <w:rFonts w:eastAsia="SimSun"/>
          </w:rPr>
          <w:t xml:space="preserve"> If the maximum modulation format </w:t>
        </w:r>
      </w:ins>
      <w:ins w:id="91" w:author="Ericsson" w:date="2022-05-15T17:29:00Z">
        <w:r w:rsidR="005F5EED">
          <w:rPr>
            <w:rFonts w:eastAsia="SimSun"/>
          </w:rPr>
          <w:t>(</w:t>
        </w:r>
        <w:proofErr w:type="spellStart"/>
        <w:r w:rsidR="005F5EED" w:rsidRPr="000D1A94">
          <w:rPr>
            <w:rFonts w:eastAsia="SimSun"/>
            <w:i/>
            <w:iCs/>
          </w:rPr>
          <w:t>supportedModulationOrderDL</w:t>
        </w:r>
        <w:proofErr w:type="spellEnd"/>
        <w:r w:rsidR="005F5EED">
          <w:rPr>
            <w:rFonts w:eastAsia="SimSun"/>
          </w:rPr>
          <w:t xml:space="preserve">) </w:t>
        </w:r>
      </w:ins>
      <w:ins w:id="92" w:author="Kazuyoshi Uesaka" w:date="2022-04-21T13:35:00Z">
        <w:r w:rsidR="00C03696">
          <w:rPr>
            <w:rFonts w:eastAsia="SimSun"/>
          </w:rPr>
          <w:t xml:space="preserve">is less than 10, </w:t>
        </w:r>
        <w:r w:rsidR="00C03696" w:rsidRPr="00C25669">
          <w:rPr>
            <w:rFonts w:eastAsia="SimSun"/>
          </w:rPr>
          <w:t xml:space="preserve">use Table 5.5A-5 to </w:t>
        </w:r>
        <w:r w:rsidR="00C03696" w:rsidRPr="00C25669">
          <w:rPr>
            <w:rFonts w:eastAsia="SimSun" w:hint="eastAsia"/>
          </w:rPr>
          <w:t>d</w:t>
        </w:r>
        <w:r w:rsidR="00C03696" w:rsidRPr="00C25669">
          <w:rPr>
            <w:rFonts w:eastAsia="SimSun"/>
          </w:rPr>
          <w:t>etermine MCS based on test parameters and indicated UE capabilities</w:t>
        </w:r>
        <w:r w:rsidR="00C03696">
          <w:rPr>
            <w:rFonts w:eastAsia="SimSun"/>
          </w:rPr>
          <w:t xml:space="preserve">. </w:t>
        </w:r>
      </w:ins>
    </w:p>
    <w:p w14:paraId="4A68CEF3" w14:textId="3A0BEACD" w:rsidR="00B2679F" w:rsidRDefault="00B2679F" w:rsidP="000D1A94">
      <w:pPr>
        <w:ind w:left="568" w:hanging="284"/>
        <w:rPr>
          <w:ins w:id="93" w:author="Kazuyoshi Uesaka" w:date="2022-04-07T17:31:00Z"/>
          <w:rFonts w:eastAsia="SimSun"/>
        </w:rPr>
      </w:pPr>
      <w:ins w:id="94" w:author="Kazuyoshi Uesaka" w:date="2022-04-07T17:31:00Z">
        <w:del w:id="95" w:author="Ericsson" w:date="2022-05-15T17:27:00Z">
          <w:r w:rsidRPr="00C25669" w:rsidDel="00BC5626">
            <w:rPr>
              <w:rFonts w:eastAsia="SimSun"/>
            </w:rPr>
            <w:delText>-</w:delText>
          </w:r>
          <w:r w:rsidRPr="00C25669" w:rsidDel="00BC5626">
            <w:rPr>
              <w:rFonts w:eastAsia="SimSun"/>
            </w:rPr>
            <w:tab/>
          </w:r>
          <w:r w:rsidDel="00BC5626">
            <w:rPr>
              <w:rFonts w:eastAsia="SimSun"/>
            </w:rPr>
            <w:delText xml:space="preserve">For </w:delText>
          </w:r>
        </w:del>
      </w:ins>
      <w:ins w:id="96" w:author="Kazuyoshi Uesaka" w:date="2022-04-07T17:32:00Z">
        <w:del w:id="97" w:author="Ericsson" w:date="2022-05-15T17:27:00Z">
          <w:r w:rsidDel="00BC5626">
            <w:rPr>
              <w:rFonts w:eastAsia="SimSun"/>
            </w:rPr>
            <w:delText>4</w:delText>
          </w:r>
        </w:del>
      </w:ins>
      <w:ins w:id="98" w:author="Kazuyoshi Uesaka" w:date="2022-04-07T17:31:00Z">
        <w:del w:id="99" w:author="Ericsson" w:date="2022-05-15T17:27:00Z">
          <w:r w:rsidDel="00BC5626">
            <w:rPr>
              <w:rFonts w:eastAsia="SimSun"/>
            </w:rPr>
            <w:delText>RX UE capable of 1024QAM (</w:delText>
          </w:r>
          <w:r w:rsidRPr="009B5051" w:rsidDel="00BC5626">
            <w:rPr>
              <w:rFonts w:eastAsia="SimSun"/>
              <w:i/>
              <w:iCs/>
            </w:rPr>
            <w:delText>pdsch-1024QAM-FR1</w:delText>
          </w:r>
          <w:r w:rsidDel="00BC5626">
            <w:rPr>
              <w:rFonts w:eastAsia="SimSun"/>
            </w:rPr>
            <w:delText>), f</w:delText>
          </w:r>
          <w:r w:rsidRPr="00C25669" w:rsidDel="00BC5626">
            <w:rPr>
              <w:rFonts w:eastAsia="SimSun"/>
            </w:rPr>
            <w:delText>or each CC in CA bandwidth combination, use Table 5.5A-</w:delText>
          </w:r>
        </w:del>
      </w:ins>
      <w:ins w:id="100" w:author="Kazuyoshi Uesaka" w:date="2022-04-07T17:32:00Z">
        <w:del w:id="101" w:author="Ericsson" w:date="2022-05-15T17:27:00Z">
          <w:r w:rsidDel="00BC5626">
            <w:rPr>
              <w:rFonts w:eastAsia="SimSun"/>
            </w:rPr>
            <w:delText>7</w:delText>
          </w:r>
        </w:del>
      </w:ins>
      <w:ins w:id="102" w:author="Kazuyoshi Uesaka" w:date="2022-04-07T17:31:00Z">
        <w:del w:id="103" w:author="Ericsson" w:date="2022-05-15T17:27:00Z">
          <w:r w:rsidDel="00BC5626">
            <w:rPr>
              <w:rFonts w:eastAsia="SimSun"/>
            </w:rPr>
            <w:delText xml:space="preserve"> to </w:delText>
          </w:r>
          <w:r w:rsidRPr="00C25669" w:rsidDel="00BC5626">
            <w:rPr>
              <w:rFonts w:eastAsia="SimSun" w:hint="eastAsia"/>
            </w:rPr>
            <w:delText>d</w:delText>
          </w:r>
          <w:r w:rsidRPr="00C25669" w:rsidDel="00BC5626">
            <w:rPr>
              <w:rFonts w:eastAsia="SimSun"/>
            </w:rPr>
            <w:delText>etermine MCS based on test parameters and indicated UE capabilities</w:delText>
          </w:r>
        </w:del>
      </w:ins>
      <w:ins w:id="104" w:author="Kazuyoshi Uesaka" w:date="2022-04-21T13:35:00Z">
        <w:del w:id="105" w:author="Ericsson" w:date="2022-05-15T17:27:00Z">
          <w:r w:rsidR="00C03696" w:rsidDel="00BC5626">
            <w:rPr>
              <w:rFonts w:eastAsia="SimSun"/>
            </w:rPr>
            <w:delText xml:space="preserve"> if the maximum modulation format is 10</w:delText>
          </w:r>
          <w:r w:rsidR="00C03696" w:rsidRPr="00C25669" w:rsidDel="00BC5626">
            <w:rPr>
              <w:rFonts w:eastAsia="SimSun"/>
            </w:rPr>
            <w:delText>.</w:delText>
          </w:r>
          <w:r w:rsidR="00C03696" w:rsidDel="00BC5626">
            <w:rPr>
              <w:rFonts w:eastAsia="SimSun"/>
            </w:rPr>
            <w:delText xml:space="preserve"> If the maximum modulation format is less than 10, </w:delText>
          </w:r>
          <w:r w:rsidR="00C03696" w:rsidRPr="00C25669" w:rsidDel="00BC5626">
            <w:rPr>
              <w:rFonts w:eastAsia="SimSun"/>
            </w:rPr>
            <w:delText xml:space="preserve">use Table 5.5A-5 to </w:delText>
          </w:r>
          <w:r w:rsidR="00C03696" w:rsidRPr="00C25669" w:rsidDel="00BC5626">
            <w:rPr>
              <w:rFonts w:eastAsia="SimSun" w:hint="eastAsia"/>
            </w:rPr>
            <w:delText>d</w:delText>
          </w:r>
          <w:r w:rsidR="00C03696" w:rsidRPr="00C25669" w:rsidDel="00BC5626">
            <w:rPr>
              <w:rFonts w:eastAsia="SimSun"/>
            </w:rPr>
            <w:delText>etermine MCS based on test parameters and indicated UE capabilities</w:delText>
          </w:r>
          <w:r w:rsidR="00C03696" w:rsidDel="00BC5626">
            <w:rPr>
              <w:rFonts w:eastAsia="SimSun"/>
            </w:rPr>
            <w:delText>.</w:delText>
          </w:r>
        </w:del>
      </w:ins>
    </w:p>
    <w:p w14:paraId="62617F95" w14:textId="77777777" w:rsidR="00B2679F" w:rsidRPr="00C25669" w:rsidRDefault="00B2679F" w:rsidP="00661332">
      <w:pPr>
        <w:ind w:left="568" w:hanging="284"/>
        <w:rPr>
          <w:rFonts w:eastAsia="SimSun"/>
        </w:rPr>
      </w:pPr>
    </w:p>
    <w:p w14:paraId="0E90E76E" w14:textId="77777777" w:rsidR="00661332" w:rsidRPr="00C25669" w:rsidRDefault="00661332" w:rsidP="00661332">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680B2B38" w14:textId="77777777" w:rsidR="00661332" w:rsidRPr="00C25669" w:rsidRDefault="00661332" w:rsidP="00661332">
      <w:pPr>
        <w:rPr>
          <w:rFonts w:ascii="Times-Roman" w:eastAsia="SimSun" w:hAnsi="Times-Roman" w:hint="eastAsia"/>
        </w:rPr>
      </w:pPr>
      <w:r w:rsidRPr="00C25669">
        <w:rPr>
          <w:rFonts w:ascii="Times-Roman" w:eastAsia="SimSun" w:hAnsi="Times-Roman"/>
        </w:rPr>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p>
    <w:p w14:paraId="0F85EF65" w14:textId="77777777" w:rsidR="00661332" w:rsidRPr="00C25669" w:rsidRDefault="00661332" w:rsidP="00661332">
      <w:pPr>
        <w:rPr>
          <w:rFonts w:ascii="Times-Roman" w:eastAsia="SimSun" w:hAnsi="Times-Roman" w:hint="eastAsia"/>
        </w:rPr>
      </w:pPr>
      <w:r w:rsidRPr="00C25669">
        <w:rPr>
          <w:rFonts w:ascii="Times-Roman" w:eastAsia="SimSun" w:hAnsi="Times-Roman"/>
        </w:rPr>
        <w:t xml:space="preserve">The common test parameters are specified in Table 5.5A-1. The parameters specified in Table 5.5A-2 are applicable for tests on FDD </w:t>
      </w:r>
      <w:proofErr w:type="gramStart"/>
      <w:r w:rsidRPr="00C25669">
        <w:rPr>
          <w:rFonts w:ascii="Times-Roman" w:eastAsia="SimSun" w:hAnsi="Times-Roman"/>
        </w:rPr>
        <w:t>CCs</w:t>
      </w:r>
      <w:proofErr w:type="gramEnd"/>
      <w:r w:rsidRPr="00C25669">
        <w:rPr>
          <w:rFonts w:ascii="Times-Roman" w:eastAsia="SimSun" w:hAnsi="Times-Roman"/>
        </w:rPr>
        <w:t xml:space="preserve"> and parameters specified in Table 5.5A-3 are applicable for tests on TDD CCs.</w:t>
      </w:r>
    </w:p>
    <w:p w14:paraId="203DA652" w14:textId="77777777" w:rsidR="00661332" w:rsidRPr="00C25669" w:rsidRDefault="00661332" w:rsidP="00661332">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15 kHz</w:t>
      </w:r>
      <w:r w:rsidRPr="00C25669">
        <w:rPr>
          <w:rFonts w:eastAsia="SimSun"/>
          <w:lang w:val="en-US" w:eastAsia="zh-CN"/>
        </w:rPr>
        <w:t>.</w:t>
      </w:r>
    </w:p>
    <w:p w14:paraId="78226D34" w14:textId="77777777" w:rsidR="00661332" w:rsidRPr="00C25669" w:rsidRDefault="00661332" w:rsidP="00661332">
      <w:pPr>
        <w:rPr>
          <w:rFonts w:ascii="Times-Roman" w:eastAsia="SimSun" w:hAnsi="Times-Roman" w:hint="eastAsia"/>
          <w:lang w:val="en-US"/>
        </w:rPr>
      </w:pPr>
      <w:r w:rsidRPr="00C25669">
        <w:rPr>
          <w:rFonts w:eastAsia="SimSun"/>
          <w:lang w:val="en-US" w:eastAsia="zh-CN"/>
        </w:rPr>
        <w:t xml:space="preserve">Unless otherwise stated, no user data is scheduled on slot #0, 20 and 21 within 20 </w:t>
      </w:r>
      <w:proofErr w:type="spellStart"/>
      <w:r w:rsidRPr="00C25669">
        <w:rPr>
          <w:rFonts w:eastAsia="SimSun"/>
          <w:lang w:val="en-US" w:eastAsia="zh-CN"/>
        </w:rPr>
        <w:t>ms</w:t>
      </w:r>
      <w:proofErr w:type="spellEnd"/>
      <w:r w:rsidRPr="00C25669">
        <w:rPr>
          <w:rFonts w:eastAsia="SimSun"/>
          <w:lang w:val="en-US" w:eastAsia="zh-CN"/>
        </w:rPr>
        <w:t xml:space="preserve"> for SCS 30 kHz.</w:t>
      </w:r>
    </w:p>
    <w:p w14:paraId="5BC466CA" w14:textId="77777777" w:rsidR="00661332" w:rsidRPr="00C25669" w:rsidRDefault="00661332" w:rsidP="00661332">
      <w:pPr>
        <w:rPr>
          <w:rFonts w:ascii="Times-Roman" w:eastAsia="SimSun" w:hAnsi="Times-Roman" w:hint="eastAsia"/>
          <w:lang w:val="en-US"/>
        </w:rPr>
      </w:pPr>
    </w:p>
    <w:p w14:paraId="18A839D0" w14:textId="77777777" w:rsidR="00661332" w:rsidRPr="00C25669" w:rsidRDefault="00661332" w:rsidP="00661332">
      <w:pPr>
        <w:pStyle w:val="TH"/>
      </w:pPr>
      <w:r w:rsidRPr="00C25669">
        <w:lastRenderedPageBreak/>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661332" w:rsidRPr="00C25669" w14:paraId="61007F39" w14:textId="77777777" w:rsidTr="009B5051">
        <w:tc>
          <w:tcPr>
            <w:tcW w:w="5480" w:type="dxa"/>
            <w:gridSpan w:val="3"/>
            <w:shd w:val="clear" w:color="auto" w:fill="auto"/>
          </w:tcPr>
          <w:p w14:paraId="08BE9FA8"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lastRenderedPageBreak/>
              <w:t>Parameter</w:t>
            </w:r>
          </w:p>
        </w:tc>
        <w:tc>
          <w:tcPr>
            <w:tcW w:w="801" w:type="dxa"/>
            <w:shd w:val="clear" w:color="auto" w:fill="auto"/>
          </w:tcPr>
          <w:p w14:paraId="13FFA143"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Unit</w:t>
            </w:r>
          </w:p>
        </w:tc>
        <w:tc>
          <w:tcPr>
            <w:tcW w:w="3340" w:type="dxa"/>
            <w:shd w:val="clear" w:color="auto" w:fill="auto"/>
          </w:tcPr>
          <w:p w14:paraId="50DA47C7"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Value</w:t>
            </w:r>
          </w:p>
        </w:tc>
      </w:tr>
      <w:tr w:rsidR="00661332" w:rsidRPr="00C25669" w14:paraId="72C1FB2D" w14:textId="77777777" w:rsidTr="009B5051">
        <w:tc>
          <w:tcPr>
            <w:tcW w:w="5480" w:type="dxa"/>
            <w:gridSpan w:val="3"/>
            <w:shd w:val="clear" w:color="auto" w:fill="auto"/>
            <w:vAlign w:val="center"/>
          </w:tcPr>
          <w:p w14:paraId="6B1D970E" w14:textId="77777777" w:rsidR="00661332" w:rsidRPr="00C25669" w:rsidRDefault="00661332" w:rsidP="009B5051">
            <w:pPr>
              <w:pStyle w:val="TAL"/>
              <w:rPr>
                <w:rFonts w:eastAsia="SimSun"/>
              </w:rPr>
            </w:pPr>
            <w:r w:rsidRPr="00C25669">
              <w:rPr>
                <w:rFonts w:eastAsia="SimSun"/>
              </w:rPr>
              <w:t>PDSCH transmission scheme</w:t>
            </w:r>
          </w:p>
        </w:tc>
        <w:tc>
          <w:tcPr>
            <w:tcW w:w="801" w:type="dxa"/>
            <w:shd w:val="clear" w:color="auto" w:fill="auto"/>
            <w:vAlign w:val="center"/>
          </w:tcPr>
          <w:p w14:paraId="6938DCC2" w14:textId="77777777" w:rsidR="00661332" w:rsidRPr="00C25669" w:rsidRDefault="00661332" w:rsidP="009B5051">
            <w:pPr>
              <w:pStyle w:val="TAC"/>
              <w:rPr>
                <w:rFonts w:eastAsia="SimSun"/>
              </w:rPr>
            </w:pPr>
          </w:p>
        </w:tc>
        <w:tc>
          <w:tcPr>
            <w:tcW w:w="3340" w:type="dxa"/>
            <w:shd w:val="clear" w:color="auto" w:fill="auto"/>
            <w:vAlign w:val="center"/>
          </w:tcPr>
          <w:p w14:paraId="4579F53D" w14:textId="77777777" w:rsidR="00661332" w:rsidRPr="00C25669" w:rsidRDefault="00661332" w:rsidP="009B5051">
            <w:pPr>
              <w:pStyle w:val="TAC"/>
              <w:rPr>
                <w:rFonts w:eastAsia="SimSun"/>
              </w:rPr>
            </w:pPr>
            <w:r w:rsidRPr="00C25669">
              <w:rPr>
                <w:rFonts w:eastAsia="SimSun"/>
              </w:rPr>
              <w:t>Transmission scheme 1</w:t>
            </w:r>
          </w:p>
        </w:tc>
      </w:tr>
      <w:tr w:rsidR="00661332" w:rsidRPr="00C25669" w14:paraId="5A89FFEB" w14:textId="77777777" w:rsidTr="009B5051">
        <w:tc>
          <w:tcPr>
            <w:tcW w:w="5480" w:type="dxa"/>
            <w:gridSpan w:val="3"/>
            <w:shd w:val="clear" w:color="auto" w:fill="auto"/>
            <w:vAlign w:val="center"/>
          </w:tcPr>
          <w:p w14:paraId="16CDDB45" w14:textId="77777777" w:rsidR="00661332" w:rsidRPr="00C25669" w:rsidRDefault="00661332" w:rsidP="009B5051">
            <w:pPr>
              <w:pStyle w:val="TAL"/>
              <w:rPr>
                <w:rFonts w:eastAsia="SimSun"/>
                <w:lang w:eastAsia="ja-JP"/>
              </w:rPr>
            </w:pPr>
            <w:r w:rsidRPr="00C25669">
              <w:rPr>
                <w:rFonts w:eastAsia="SimSun"/>
                <w:lang w:eastAsia="ja-JP"/>
              </w:rPr>
              <w:t>EPRE ratio of PTRS to PDSCH</w:t>
            </w:r>
          </w:p>
        </w:tc>
        <w:tc>
          <w:tcPr>
            <w:tcW w:w="801" w:type="dxa"/>
            <w:shd w:val="clear" w:color="auto" w:fill="auto"/>
            <w:vAlign w:val="center"/>
          </w:tcPr>
          <w:p w14:paraId="7261AB86" w14:textId="77777777" w:rsidR="00661332" w:rsidRPr="00C25669" w:rsidRDefault="00661332" w:rsidP="009B5051">
            <w:pPr>
              <w:pStyle w:val="TAC"/>
              <w:rPr>
                <w:rFonts w:eastAsia="SimSun"/>
              </w:rPr>
            </w:pPr>
            <w:r w:rsidRPr="00C25669">
              <w:rPr>
                <w:rFonts w:eastAsia="SimSun"/>
              </w:rPr>
              <w:t>dB</w:t>
            </w:r>
          </w:p>
        </w:tc>
        <w:tc>
          <w:tcPr>
            <w:tcW w:w="3340" w:type="dxa"/>
            <w:shd w:val="clear" w:color="auto" w:fill="auto"/>
            <w:vAlign w:val="center"/>
          </w:tcPr>
          <w:p w14:paraId="27FE1C22" w14:textId="77777777" w:rsidR="00661332" w:rsidRPr="00C25669" w:rsidRDefault="00661332" w:rsidP="009B5051">
            <w:pPr>
              <w:pStyle w:val="TAC"/>
              <w:rPr>
                <w:rFonts w:eastAsia="SimSun"/>
              </w:rPr>
            </w:pPr>
            <w:r w:rsidRPr="00C25669">
              <w:rPr>
                <w:rFonts w:eastAsia="SimSun"/>
              </w:rPr>
              <w:t>N/A</w:t>
            </w:r>
          </w:p>
        </w:tc>
      </w:tr>
      <w:tr w:rsidR="00661332" w:rsidRPr="00C25669" w14:paraId="1E0BAA80" w14:textId="77777777" w:rsidTr="009B5051">
        <w:tc>
          <w:tcPr>
            <w:tcW w:w="5480" w:type="dxa"/>
            <w:gridSpan w:val="3"/>
            <w:shd w:val="clear" w:color="auto" w:fill="auto"/>
            <w:vAlign w:val="center"/>
          </w:tcPr>
          <w:p w14:paraId="7B2BC3B8" w14:textId="77777777" w:rsidR="00661332" w:rsidRPr="00C25669" w:rsidRDefault="00661332" w:rsidP="009B5051">
            <w:pPr>
              <w:pStyle w:val="TAL"/>
              <w:rPr>
                <w:rFonts w:eastAsia="SimSun"/>
                <w:lang w:eastAsia="ja-JP"/>
              </w:rPr>
            </w:pPr>
            <w:r w:rsidRPr="00C25669">
              <w:rPr>
                <w:rFonts w:eastAsia="SimSun"/>
              </w:rPr>
              <w:t>Channel bandwidth</w:t>
            </w:r>
          </w:p>
        </w:tc>
        <w:tc>
          <w:tcPr>
            <w:tcW w:w="801" w:type="dxa"/>
            <w:shd w:val="clear" w:color="auto" w:fill="auto"/>
            <w:vAlign w:val="center"/>
          </w:tcPr>
          <w:p w14:paraId="59005284" w14:textId="77777777" w:rsidR="00661332" w:rsidRPr="00C25669" w:rsidRDefault="00661332" w:rsidP="009B5051">
            <w:pPr>
              <w:pStyle w:val="TAC"/>
              <w:rPr>
                <w:rFonts w:eastAsia="SimSun"/>
              </w:rPr>
            </w:pPr>
            <w:r w:rsidRPr="00C25669">
              <w:rPr>
                <w:rFonts w:eastAsia="SimSun"/>
              </w:rPr>
              <w:t>MHz</w:t>
            </w:r>
          </w:p>
        </w:tc>
        <w:tc>
          <w:tcPr>
            <w:tcW w:w="3340" w:type="dxa"/>
            <w:shd w:val="clear" w:color="auto" w:fill="auto"/>
            <w:vAlign w:val="center"/>
          </w:tcPr>
          <w:p w14:paraId="7C6A88B6" w14:textId="77777777" w:rsidR="00661332" w:rsidRPr="00C25669" w:rsidRDefault="00661332" w:rsidP="009B5051">
            <w:pPr>
              <w:pStyle w:val="TAC"/>
              <w:rPr>
                <w:rFonts w:eastAsia="SimSun"/>
              </w:rPr>
            </w:pPr>
            <w:r w:rsidRPr="00C25669">
              <w:rPr>
                <w:rFonts w:eastAsia="SimSun"/>
              </w:rPr>
              <w:t>Channel bandwidth from selected CA bandwidth combination</w:t>
            </w:r>
          </w:p>
        </w:tc>
      </w:tr>
      <w:tr w:rsidR="00661332" w:rsidRPr="00C25669" w14:paraId="238D3AB1" w14:textId="77777777" w:rsidTr="009B5051">
        <w:tc>
          <w:tcPr>
            <w:tcW w:w="1807" w:type="dxa"/>
            <w:vMerge w:val="restart"/>
            <w:shd w:val="clear" w:color="auto" w:fill="auto"/>
            <w:vAlign w:val="center"/>
          </w:tcPr>
          <w:p w14:paraId="4098B80F" w14:textId="77777777" w:rsidR="00661332" w:rsidRPr="00C25669" w:rsidRDefault="00661332" w:rsidP="009B5051">
            <w:pPr>
              <w:pStyle w:val="TAL"/>
              <w:rPr>
                <w:rFonts w:eastAsia="SimSun"/>
              </w:rPr>
            </w:pPr>
            <w:r w:rsidRPr="00C25669">
              <w:rPr>
                <w:rFonts w:eastAsia="SimSun"/>
              </w:rPr>
              <w:t>Common serving cell parameters</w:t>
            </w:r>
          </w:p>
        </w:tc>
        <w:tc>
          <w:tcPr>
            <w:tcW w:w="3673" w:type="dxa"/>
            <w:gridSpan w:val="2"/>
            <w:shd w:val="clear" w:color="auto" w:fill="auto"/>
            <w:vAlign w:val="center"/>
          </w:tcPr>
          <w:p w14:paraId="3DD9DCD5" w14:textId="77777777" w:rsidR="00661332" w:rsidRPr="00C25669" w:rsidRDefault="00661332" w:rsidP="009B5051">
            <w:pPr>
              <w:pStyle w:val="TAL"/>
              <w:rPr>
                <w:rFonts w:eastAsia="SimSun"/>
              </w:rPr>
            </w:pPr>
            <w:r w:rsidRPr="00C25669">
              <w:rPr>
                <w:rFonts w:eastAsia="SimSun"/>
              </w:rPr>
              <w:t>Physical Cell ID</w:t>
            </w:r>
          </w:p>
        </w:tc>
        <w:tc>
          <w:tcPr>
            <w:tcW w:w="801" w:type="dxa"/>
            <w:shd w:val="clear" w:color="auto" w:fill="auto"/>
            <w:vAlign w:val="center"/>
          </w:tcPr>
          <w:p w14:paraId="69F9B8DC" w14:textId="77777777" w:rsidR="00661332" w:rsidRPr="00C25669" w:rsidRDefault="00661332" w:rsidP="009B5051">
            <w:pPr>
              <w:pStyle w:val="TAC"/>
              <w:rPr>
                <w:rFonts w:eastAsia="SimSun"/>
              </w:rPr>
            </w:pPr>
          </w:p>
        </w:tc>
        <w:tc>
          <w:tcPr>
            <w:tcW w:w="3340" w:type="dxa"/>
            <w:shd w:val="clear" w:color="auto" w:fill="auto"/>
            <w:vAlign w:val="center"/>
          </w:tcPr>
          <w:p w14:paraId="2C35B5D3" w14:textId="77777777" w:rsidR="00661332" w:rsidRPr="00C25669" w:rsidRDefault="00661332" w:rsidP="009B5051">
            <w:pPr>
              <w:pStyle w:val="TAC"/>
              <w:rPr>
                <w:rFonts w:eastAsia="SimSun"/>
              </w:rPr>
            </w:pPr>
            <w:r w:rsidRPr="00C25669">
              <w:rPr>
                <w:rFonts w:eastAsia="SimSun"/>
              </w:rPr>
              <w:t>0</w:t>
            </w:r>
          </w:p>
        </w:tc>
      </w:tr>
      <w:tr w:rsidR="00661332" w:rsidRPr="00C25669" w14:paraId="03A14F0D" w14:textId="77777777" w:rsidTr="009B5051">
        <w:tc>
          <w:tcPr>
            <w:tcW w:w="1807" w:type="dxa"/>
            <w:vMerge/>
            <w:shd w:val="clear" w:color="auto" w:fill="auto"/>
            <w:vAlign w:val="center"/>
          </w:tcPr>
          <w:p w14:paraId="7C11665F" w14:textId="77777777" w:rsidR="00661332" w:rsidRPr="00C25669" w:rsidRDefault="00661332" w:rsidP="009B5051">
            <w:pPr>
              <w:pStyle w:val="TAL"/>
              <w:rPr>
                <w:rFonts w:eastAsia="SimSun"/>
              </w:rPr>
            </w:pPr>
          </w:p>
        </w:tc>
        <w:tc>
          <w:tcPr>
            <w:tcW w:w="3673" w:type="dxa"/>
            <w:gridSpan w:val="2"/>
            <w:shd w:val="clear" w:color="auto" w:fill="auto"/>
            <w:vAlign w:val="center"/>
          </w:tcPr>
          <w:p w14:paraId="4291550E" w14:textId="77777777" w:rsidR="00661332" w:rsidRPr="00C25669" w:rsidRDefault="00661332" w:rsidP="009B5051">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801" w:type="dxa"/>
            <w:shd w:val="clear" w:color="auto" w:fill="auto"/>
            <w:vAlign w:val="center"/>
          </w:tcPr>
          <w:p w14:paraId="5C78CE61" w14:textId="77777777" w:rsidR="00661332" w:rsidRPr="00C25669" w:rsidRDefault="00661332" w:rsidP="009B5051">
            <w:pPr>
              <w:pStyle w:val="TAC"/>
              <w:rPr>
                <w:rFonts w:eastAsia="SimSun"/>
              </w:rPr>
            </w:pPr>
          </w:p>
        </w:tc>
        <w:tc>
          <w:tcPr>
            <w:tcW w:w="3340" w:type="dxa"/>
            <w:shd w:val="clear" w:color="auto" w:fill="auto"/>
            <w:vAlign w:val="center"/>
          </w:tcPr>
          <w:p w14:paraId="21924657" w14:textId="77777777" w:rsidR="00661332" w:rsidRPr="00C25669" w:rsidRDefault="00661332" w:rsidP="009B5051">
            <w:pPr>
              <w:pStyle w:val="TAC"/>
              <w:rPr>
                <w:rFonts w:eastAsia="SimSun"/>
              </w:rPr>
            </w:pPr>
            <w:r w:rsidRPr="00C25669">
              <w:rPr>
                <w:rFonts w:eastAsia="SimSun"/>
              </w:rPr>
              <w:t>First SSB in Slot #0</w:t>
            </w:r>
          </w:p>
        </w:tc>
      </w:tr>
      <w:tr w:rsidR="00661332" w:rsidRPr="00C25669" w14:paraId="7237B69C" w14:textId="77777777" w:rsidTr="009B5051">
        <w:tc>
          <w:tcPr>
            <w:tcW w:w="1807" w:type="dxa"/>
            <w:vMerge/>
            <w:shd w:val="clear" w:color="auto" w:fill="auto"/>
            <w:vAlign w:val="center"/>
          </w:tcPr>
          <w:p w14:paraId="5E625839" w14:textId="77777777" w:rsidR="00661332" w:rsidRPr="00C25669" w:rsidRDefault="00661332" w:rsidP="009B5051">
            <w:pPr>
              <w:pStyle w:val="TAL"/>
              <w:rPr>
                <w:rFonts w:eastAsia="SimSun"/>
              </w:rPr>
            </w:pPr>
          </w:p>
        </w:tc>
        <w:tc>
          <w:tcPr>
            <w:tcW w:w="3673" w:type="dxa"/>
            <w:gridSpan w:val="2"/>
            <w:shd w:val="clear" w:color="auto" w:fill="auto"/>
            <w:vAlign w:val="center"/>
          </w:tcPr>
          <w:p w14:paraId="7DDF6CE1" w14:textId="77777777" w:rsidR="00661332" w:rsidRPr="00C25669" w:rsidRDefault="00661332" w:rsidP="009B5051">
            <w:pPr>
              <w:pStyle w:val="TAL"/>
              <w:rPr>
                <w:rFonts w:eastAsia="SimSun"/>
              </w:rPr>
            </w:pPr>
            <w:r w:rsidRPr="00C25669">
              <w:rPr>
                <w:rFonts w:eastAsia="SimSun"/>
              </w:rPr>
              <w:t>SSB periodicity</w:t>
            </w:r>
          </w:p>
        </w:tc>
        <w:tc>
          <w:tcPr>
            <w:tcW w:w="801" w:type="dxa"/>
            <w:shd w:val="clear" w:color="auto" w:fill="auto"/>
            <w:vAlign w:val="center"/>
          </w:tcPr>
          <w:p w14:paraId="7F60DC56" w14:textId="77777777" w:rsidR="00661332" w:rsidRPr="00C25669" w:rsidRDefault="00661332" w:rsidP="009B5051">
            <w:pPr>
              <w:pStyle w:val="TAC"/>
              <w:rPr>
                <w:rFonts w:eastAsia="SimSun"/>
              </w:rPr>
            </w:pPr>
            <w:proofErr w:type="spellStart"/>
            <w:r w:rsidRPr="00C25669">
              <w:rPr>
                <w:rFonts w:eastAsia="SimSun"/>
              </w:rPr>
              <w:t>ms</w:t>
            </w:r>
            <w:proofErr w:type="spellEnd"/>
          </w:p>
        </w:tc>
        <w:tc>
          <w:tcPr>
            <w:tcW w:w="3340" w:type="dxa"/>
            <w:shd w:val="clear" w:color="auto" w:fill="auto"/>
            <w:vAlign w:val="center"/>
          </w:tcPr>
          <w:p w14:paraId="41F1BEF6" w14:textId="77777777" w:rsidR="00661332" w:rsidRPr="00C25669" w:rsidRDefault="00661332" w:rsidP="009B5051">
            <w:pPr>
              <w:pStyle w:val="TAC"/>
              <w:rPr>
                <w:rFonts w:eastAsia="SimSun"/>
              </w:rPr>
            </w:pPr>
            <w:r w:rsidRPr="00C25669">
              <w:rPr>
                <w:rFonts w:eastAsia="SimSun"/>
              </w:rPr>
              <w:t>20</w:t>
            </w:r>
          </w:p>
        </w:tc>
      </w:tr>
      <w:tr w:rsidR="00661332" w:rsidRPr="00C25669" w14:paraId="3C666B74" w14:textId="77777777" w:rsidTr="009B5051">
        <w:tc>
          <w:tcPr>
            <w:tcW w:w="1807" w:type="dxa"/>
            <w:vMerge/>
            <w:shd w:val="clear" w:color="auto" w:fill="auto"/>
            <w:vAlign w:val="center"/>
          </w:tcPr>
          <w:p w14:paraId="5E65774E" w14:textId="77777777" w:rsidR="00661332" w:rsidRPr="00C25669" w:rsidRDefault="00661332" w:rsidP="009B5051">
            <w:pPr>
              <w:pStyle w:val="TAL"/>
              <w:rPr>
                <w:rFonts w:eastAsia="SimSun"/>
              </w:rPr>
            </w:pPr>
          </w:p>
        </w:tc>
        <w:tc>
          <w:tcPr>
            <w:tcW w:w="3673" w:type="dxa"/>
            <w:gridSpan w:val="2"/>
            <w:shd w:val="clear" w:color="auto" w:fill="auto"/>
            <w:vAlign w:val="center"/>
          </w:tcPr>
          <w:p w14:paraId="759ED641" w14:textId="77777777" w:rsidR="00661332" w:rsidRPr="00C25669" w:rsidRDefault="00661332" w:rsidP="009B5051">
            <w:pPr>
              <w:pStyle w:val="TAL"/>
              <w:rPr>
                <w:rFonts w:eastAsia="SimSun"/>
                <w:lang w:val="en-US"/>
              </w:rPr>
            </w:pPr>
            <w:r w:rsidRPr="00C25669">
              <w:rPr>
                <w:rFonts w:eastAsia="SimSun"/>
              </w:rPr>
              <w:t>First DMRS position for Type A PDSCH mapping</w:t>
            </w:r>
          </w:p>
        </w:tc>
        <w:tc>
          <w:tcPr>
            <w:tcW w:w="801" w:type="dxa"/>
            <w:shd w:val="clear" w:color="auto" w:fill="auto"/>
            <w:vAlign w:val="center"/>
          </w:tcPr>
          <w:p w14:paraId="698E8388" w14:textId="77777777" w:rsidR="00661332" w:rsidRPr="00C25669" w:rsidRDefault="00661332" w:rsidP="009B5051">
            <w:pPr>
              <w:pStyle w:val="TAC"/>
              <w:rPr>
                <w:rFonts w:eastAsia="SimSun"/>
              </w:rPr>
            </w:pPr>
          </w:p>
        </w:tc>
        <w:tc>
          <w:tcPr>
            <w:tcW w:w="3340" w:type="dxa"/>
            <w:shd w:val="clear" w:color="auto" w:fill="auto"/>
            <w:vAlign w:val="center"/>
          </w:tcPr>
          <w:p w14:paraId="1B58E56E" w14:textId="77777777" w:rsidR="00661332" w:rsidRPr="00C25669" w:rsidRDefault="00661332" w:rsidP="009B5051">
            <w:pPr>
              <w:pStyle w:val="TAC"/>
              <w:rPr>
                <w:rFonts w:eastAsia="SimSun"/>
              </w:rPr>
            </w:pPr>
            <w:r w:rsidRPr="00C25669">
              <w:rPr>
                <w:rFonts w:eastAsia="SimSun"/>
              </w:rPr>
              <w:t>2</w:t>
            </w:r>
          </w:p>
        </w:tc>
      </w:tr>
      <w:tr w:rsidR="00661332" w:rsidRPr="00C25669" w14:paraId="3511C561" w14:textId="77777777" w:rsidTr="009B5051">
        <w:tc>
          <w:tcPr>
            <w:tcW w:w="5480" w:type="dxa"/>
            <w:gridSpan w:val="3"/>
            <w:shd w:val="clear" w:color="auto" w:fill="auto"/>
            <w:vAlign w:val="center"/>
          </w:tcPr>
          <w:p w14:paraId="40350759" w14:textId="77777777" w:rsidR="00661332" w:rsidRPr="00C25669" w:rsidRDefault="00661332" w:rsidP="009B5051">
            <w:pPr>
              <w:pStyle w:val="TAL"/>
              <w:rPr>
                <w:rFonts w:eastAsia="SimSun"/>
              </w:rPr>
            </w:pPr>
            <w:r w:rsidRPr="00C25669">
              <w:rPr>
                <w:rFonts w:eastAsia="SimSun"/>
              </w:rPr>
              <w:t>Cross carrier scheduling</w:t>
            </w:r>
          </w:p>
        </w:tc>
        <w:tc>
          <w:tcPr>
            <w:tcW w:w="801" w:type="dxa"/>
            <w:shd w:val="clear" w:color="auto" w:fill="auto"/>
            <w:vAlign w:val="center"/>
          </w:tcPr>
          <w:p w14:paraId="4D67C2BD" w14:textId="77777777" w:rsidR="00661332" w:rsidRPr="00C25669" w:rsidRDefault="00661332" w:rsidP="009B5051">
            <w:pPr>
              <w:pStyle w:val="TAC"/>
              <w:rPr>
                <w:rFonts w:eastAsia="SimSun"/>
              </w:rPr>
            </w:pPr>
          </w:p>
        </w:tc>
        <w:tc>
          <w:tcPr>
            <w:tcW w:w="3340" w:type="dxa"/>
            <w:shd w:val="clear" w:color="auto" w:fill="auto"/>
            <w:vAlign w:val="center"/>
          </w:tcPr>
          <w:p w14:paraId="20A6AB99" w14:textId="77777777" w:rsidR="00661332" w:rsidRPr="00C25669" w:rsidRDefault="00661332" w:rsidP="009B5051">
            <w:pPr>
              <w:pStyle w:val="TAC"/>
              <w:rPr>
                <w:rFonts w:eastAsia="SimSun"/>
              </w:rPr>
            </w:pPr>
            <w:r w:rsidRPr="00C25669">
              <w:rPr>
                <w:rFonts w:eastAsia="SimSun"/>
              </w:rPr>
              <w:t>Not configured</w:t>
            </w:r>
          </w:p>
        </w:tc>
      </w:tr>
      <w:tr w:rsidR="00661332" w:rsidRPr="00C25669" w14:paraId="6013DF24" w14:textId="77777777" w:rsidTr="009B5051">
        <w:tc>
          <w:tcPr>
            <w:tcW w:w="5480" w:type="dxa"/>
            <w:gridSpan w:val="3"/>
            <w:shd w:val="clear" w:color="auto" w:fill="auto"/>
            <w:vAlign w:val="center"/>
          </w:tcPr>
          <w:p w14:paraId="05CDE7F1" w14:textId="77777777" w:rsidR="00661332" w:rsidRPr="00C25669" w:rsidRDefault="00661332" w:rsidP="009B5051">
            <w:pPr>
              <w:pStyle w:val="TAL"/>
              <w:rPr>
                <w:rFonts w:eastAsia="SimSun"/>
              </w:rPr>
            </w:pPr>
            <w:r w:rsidRPr="00C25669">
              <w:rPr>
                <w:rFonts w:eastAsia="SimSun"/>
              </w:rPr>
              <w:t>Active DL BWP index</w:t>
            </w:r>
          </w:p>
        </w:tc>
        <w:tc>
          <w:tcPr>
            <w:tcW w:w="801" w:type="dxa"/>
            <w:shd w:val="clear" w:color="auto" w:fill="auto"/>
            <w:vAlign w:val="center"/>
          </w:tcPr>
          <w:p w14:paraId="4747C9E3" w14:textId="77777777" w:rsidR="00661332" w:rsidRPr="00C25669" w:rsidRDefault="00661332" w:rsidP="009B5051">
            <w:pPr>
              <w:pStyle w:val="TAC"/>
              <w:rPr>
                <w:rFonts w:eastAsia="SimSun"/>
              </w:rPr>
            </w:pPr>
          </w:p>
        </w:tc>
        <w:tc>
          <w:tcPr>
            <w:tcW w:w="3340" w:type="dxa"/>
            <w:shd w:val="clear" w:color="auto" w:fill="auto"/>
            <w:vAlign w:val="center"/>
          </w:tcPr>
          <w:p w14:paraId="2818F24B" w14:textId="77777777" w:rsidR="00661332" w:rsidRPr="00C25669" w:rsidRDefault="00661332" w:rsidP="009B5051">
            <w:pPr>
              <w:pStyle w:val="TAC"/>
              <w:rPr>
                <w:rFonts w:eastAsia="SimSun"/>
              </w:rPr>
            </w:pPr>
            <w:r w:rsidRPr="00C25669">
              <w:rPr>
                <w:rFonts w:eastAsia="SimSun"/>
              </w:rPr>
              <w:t>1</w:t>
            </w:r>
          </w:p>
        </w:tc>
      </w:tr>
      <w:tr w:rsidR="00661332" w:rsidRPr="00C25669" w14:paraId="36ACB9E8" w14:textId="77777777" w:rsidTr="009B5051">
        <w:tc>
          <w:tcPr>
            <w:tcW w:w="1807" w:type="dxa"/>
            <w:vMerge w:val="restart"/>
            <w:shd w:val="clear" w:color="auto" w:fill="auto"/>
            <w:vAlign w:val="center"/>
          </w:tcPr>
          <w:p w14:paraId="7564553F" w14:textId="77777777" w:rsidR="00661332" w:rsidRPr="00C25669" w:rsidRDefault="00661332" w:rsidP="009B5051">
            <w:pPr>
              <w:pStyle w:val="TAL"/>
              <w:rPr>
                <w:rFonts w:eastAsia="SimSun"/>
              </w:rPr>
            </w:pPr>
            <w:r w:rsidRPr="00C25669">
              <w:rPr>
                <w:rFonts w:eastAsia="SimSun"/>
              </w:rPr>
              <w:t>Actual carrier configuration</w:t>
            </w:r>
          </w:p>
        </w:tc>
        <w:tc>
          <w:tcPr>
            <w:tcW w:w="3673" w:type="dxa"/>
            <w:gridSpan w:val="2"/>
            <w:shd w:val="clear" w:color="auto" w:fill="auto"/>
            <w:vAlign w:val="center"/>
          </w:tcPr>
          <w:p w14:paraId="252744AE" w14:textId="77777777" w:rsidR="00661332" w:rsidRPr="00C25669" w:rsidRDefault="00661332" w:rsidP="009B5051">
            <w:pPr>
              <w:pStyle w:val="TAL"/>
              <w:rPr>
                <w:rFonts w:eastAsia="SimSun"/>
              </w:rPr>
            </w:pPr>
            <w:r w:rsidRPr="00C25669">
              <w:rPr>
                <w:rFonts w:eastAsia="SimSun"/>
              </w:rPr>
              <w:t>Offset between Point A and the lowest usable subcarrier on this carrier (Note 2)</w:t>
            </w:r>
          </w:p>
        </w:tc>
        <w:tc>
          <w:tcPr>
            <w:tcW w:w="801" w:type="dxa"/>
            <w:shd w:val="clear" w:color="auto" w:fill="auto"/>
            <w:vAlign w:val="center"/>
          </w:tcPr>
          <w:p w14:paraId="6E82852D" w14:textId="77777777" w:rsidR="00661332" w:rsidRPr="00C25669" w:rsidRDefault="00661332" w:rsidP="009B5051">
            <w:pPr>
              <w:pStyle w:val="TAC"/>
              <w:rPr>
                <w:rFonts w:eastAsia="SimSun"/>
              </w:rPr>
            </w:pPr>
            <w:r w:rsidRPr="00C25669">
              <w:rPr>
                <w:rFonts w:eastAsia="SimSun"/>
              </w:rPr>
              <w:t>RBs</w:t>
            </w:r>
          </w:p>
        </w:tc>
        <w:tc>
          <w:tcPr>
            <w:tcW w:w="3340" w:type="dxa"/>
            <w:shd w:val="clear" w:color="auto" w:fill="auto"/>
            <w:vAlign w:val="center"/>
          </w:tcPr>
          <w:p w14:paraId="203BF182" w14:textId="77777777" w:rsidR="00661332" w:rsidRPr="00C25669" w:rsidRDefault="00661332" w:rsidP="009B5051">
            <w:pPr>
              <w:pStyle w:val="TAC"/>
              <w:rPr>
                <w:rFonts w:eastAsia="SimSun"/>
              </w:rPr>
            </w:pPr>
            <w:r w:rsidRPr="00C25669">
              <w:rPr>
                <w:rFonts w:eastAsia="SimSun"/>
              </w:rPr>
              <w:t>0</w:t>
            </w:r>
          </w:p>
        </w:tc>
      </w:tr>
      <w:tr w:rsidR="00661332" w:rsidRPr="00C25669" w14:paraId="53DFBBE5" w14:textId="77777777" w:rsidTr="009B5051">
        <w:tc>
          <w:tcPr>
            <w:tcW w:w="1807" w:type="dxa"/>
            <w:vMerge/>
            <w:shd w:val="clear" w:color="auto" w:fill="auto"/>
            <w:vAlign w:val="center"/>
          </w:tcPr>
          <w:p w14:paraId="1B64BD2B" w14:textId="77777777" w:rsidR="00661332" w:rsidRPr="00C25669" w:rsidRDefault="00661332" w:rsidP="009B5051">
            <w:pPr>
              <w:pStyle w:val="TAL"/>
              <w:rPr>
                <w:rFonts w:eastAsia="SimSun"/>
              </w:rPr>
            </w:pPr>
          </w:p>
        </w:tc>
        <w:tc>
          <w:tcPr>
            <w:tcW w:w="3673" w:type="dxa"/>
            <w:gridSpan w:val="2"/>
            <w:shd w:val="clear" w:color="auto" w:fill="auto"/>
            <w:vAlign w:val="center"/>
          </w:tcPr>
          <w:p w14:paraId="02B9E3D5" w14:textId="77777777" w:rsidR="00661332" w:rsidRPr="00C25669" w:rsidRDefault="00661332" w:rsidP="009B5051">
            <w:pPr>
              <w:pStyle w:val="TAL"/>
              <w:rPr>
                <w:rFonts w:eastAsia="SimSun"/>
              </w:rPr>
            </w:pPr>
            <w:r w:rsidRPr="00C25669">
              <w:rPr>
                <w:rFonts w:cs="Arial"/>
                <w:szCs w:val="18"/>
                <w:lang w:eastAsia="fr-FR"/>
              </w:rPr>
              <w:t>Subcarrier spacing</w:t>
            </w:r>
          </w:p>
        </w:tc>
        <w:tc>
          <w:tcPr>
            <w:tcW w:w="801" w:type="dxa"/>
            <w:shd w:val="clear" w:color="auto" w:fill="auto"/>
            <w:vAlign w:val="center"/>
          </w:tcPr>
          <w:p w14:paraId="30660140" w14:textId="77777777" w:rsidR="00661332" w:rsidRPr="00C25669" w:rsidRDefault="00661332" w:rsidP="009B5051">
            <w:pPr>
              <w:pStyle w:val="TAC"/>
              <w:rPr>
                <w:rFonts w:eastAsia="SimSun"/>
              </w:rPr>
            </w:pPr>
            <w:r w:rsidRPr="00C25669">
              <w:rPr>
                <w:rFonts w:eastAsia="SimSun"/>
              </w:rPr>
              <w:t>kHz</w:t>
            </w:r>
          </w:p>
        </w:tc>
        <w:tc>
          <w:tcPr>
            <w:tcW w:w="3340" w:type="dxa"/>
            <w:shd w:val="clear" w:color="auto" w:fill="auto"/>
            <w:vAlign w:val="center"/>
          </w:tcPr>
          <w:p w14:paraId="544AC7CC" w14:textId="77777777" w:rsidR="00661332" w:rsidRPr="00C25669" w:rsidRDefault="00661332" w:rsidP="009B5051">
            <w:pPr>
              <w:pStyle w:val="TAC"/>
              <w:rPr>
                <w:rFonts w:eastAsia="SimSun"/>
              </w:rPr>
            </w:pPr>
            <w:r w:rsidRPr="00C25669">
              <w:rPr>
                <w:rFonts w:eastAsia="SimSun"/>
              </w:rPr>
              <w:t>15 or 30</w:t>
            </w:r>
          </w:p>
        </w:tc>
      </w:tr>
      <w:tr w:rsidR="00661332" w:rsidRPr="00C25669" w14:paraId="045A07CC" w14:textId="77777777" w:rsidTr="009B5051">
        <w:tc>
          <w:tcPr>
            <w:tcW w:w="1807" w:type="dxa"/>
            <w:vMerge w:val="restart"/>
            <w:shd w:val="clear" w:color="auto" w:fill="auto"/>
            <w:vAlign w:val="center"/>
          </w:tcPr>
          <w:p w14:paraId="4938116A" w14:textId="77777777" w:rsidR="00661332" w:rsidRPr="00C25669" w:rsidRDefault="00661332" w:rsidP="009B5051">
            <w:pPr>
              <w:pStyle w:val="TAL"/>
              <w:rPr>
                <w:rFonts w:eastAsia="SimSun"/>
              </w:rPr>
            </w:pPr>
            <w:r w:rsidRPr="00C25669">
              <w:rPr>
                <w:rFonts w:eastAsia="SimSun"/>
              </w:rPr>
              <w:t>DL BWP configuration #1</w:t>
            </w:r>
          </w:p>
        </w:tc>
        <w:tc>
          <w:tcPr>
            <w:tcW w:w="3673" w:type="dxa"/>
            <w:gridSpan w:val="2"/>
            <w:shd w:val="clear" w:color="auto" w:fill="auto"/>
            <w:vAlign w:val="center"/>
          </w:tcPr>
          <w:p w14:paraId="0700E574" w14:textId="77777777" w:rsidR="00661332" w:rsidRPr="00C25669" w:rsidRDefault="00661332" w:rsidP="009B5051">
            <w:pPr>
              <w:pStyle w:val="TAL"/>
              <w:rPr>
                <w:rFonts w:eastAsia="SimSun"/>
              </w:rPr>
            </w:pPr>
            <w:r w:rsidRPr="00C25669">
              <w:rPr>
                <w:rFonts w:eastAsia="SimSun"/>
              </w:rPr>
              <w:t>RB offset</w:t>
            </w:r>
          </w:p>
        </w:tc>
        <w:tc>
          <w:tcPr>
            <w:tcW w:w="801" w:type="dxa"/>
            <w:shd w:val="clear" w:color="auto" w:fill="auto"/>
            <w:vAlign w:val="center"/>
          </w:tcPr>
          <w:p w14:paraId="486F53BB" w14:textId="77777777" w:rsidR="00661332" w:rsidRPr="00C25669" w:rsidRDefault="00661332" w:rsidP="009B5051">
            <w:pPr>
              <w:pStyle w:val="TAC"/>
              <w:rPr>
                <w:rFonts w:eastAsia="SimSun"/>
              </w:rPr>
            </w:pPr>
            <w:r w:rsidRPr="00C25669">
              <w:rPr>
                <w:rFonts w:eastAsia="SimSun"/>
              </w:rPr>
              <w:t>RBs</w:t>
            </w:r>
          </w:p>
        </w:tc>
        <w:tc>
          <w:tcPr>
            <w:tcW w:w="3340" w:type="dxa"/>
            <w:shd w:val="clear" w:color="auto" w:fill="auto"/>
            <w:vAlign w:val="center"/>
          </w:tcPr>
          <w:p w14:paraId="71EBF66F" w14:textId="77777777" w:rsidR="00661332" w:rsidRPr="00C25669" w:rsidRDefault="00661332" w:rsidP="009B5051">
            <w:pPr>
              <w:pStyle w:val="TAC"/>
              <w:rPr>
                <w:rFonts w:eastAsia="SimSun"/>
              </w:rPr>
            </w:pPr>
            <w:r w:rsidRPr="00C25669">
              <w:rPr>
                <w:rFonts w:eastAsia="SimSun"/>
              </w:rPr>
              <w:t>0</w:t>
            </w:r>
          </w:p>
        </w:tc>
      </w:tr>
      <w:tr w:rsidR="00661332" w:rsidRPr="00C25669" w14:paraId="0E9306EB" w14:textId="77777777" w:rsidTr="009B5051">
        <w:tc>
          <w:tcPr>
            <w:tcW w:w="1807" w:type="dxa"/>
            <w:vMerge/>
            <w:shd w:val="clear" w:color="auto" w:fill="auto"/>
            <w:vAlign w:val="center"/>
          </w:tcPr>
          <w:p w14:paraId="0CE9E02C" w14:textId="77777777" w:rsidR="00661332" w:rsidRPr="00C25669" w:rsidRDefault="00661332" w:rsidP="009B5051">
            <w:pPr>
              <w:pStyle w:val="TAL"/>
              <w:rPr>
                <w:rFonts w:eastAsia="SimSun"/>
              </w:rPr>
            </w:pPr>
          </w:p>
        </w:tc>
        <w:tc>
          <w:tcPr>
            <w:tcW w:w="3673" w:type="dxa"/>
            <w:gridSpan w:val="2"/>
            <w:shd w:val="clear" w:color="auto" w:fill="auto"/>
            <w:vAlign w:val="center"/>
          </w:tcPr>
          <w:p w14:paraId="0349C145" w14:textId="77777777" w:rsidR="00661332" w:rsidRPr="00C25669" w:rsidRDefault="00661332" w:rsidP="009B5051">
            <w:pPr>
              <w:pStyle w:val="TAL"/>
              <w:rPr>
                <w:rFonts w:eastAsia="SimSun"/>
              </w:rPr>
            </w:pPr>
            <w:r w:rsidRPr="00C25669">
              <w:rPr>
                <w:rFonts w:eastAsia="SimSun"/>
              </w:rPr>
              <w:t>Number of contiguous PRB</w:t>
            </w:r>
          </w:p>
        </w:tc>
        <w:tc>
          <w:tcPr>
            <w:tcW w:w="801" w:type="dxa"/>
            <w:shd w:val="clear" w:color="auto" w:fill="auto"/>
            <w:vAlign w:val="center"/>
          </w:tcPr>
          <w:p w14:paraId="3F8819E8" w14:textId="77777777" w:rsidR="00661332" w:rsidRPr="00C25669" w:rsidRDefault="00661332" w:rsidP="009B5051">
            <w:pPr>
              <w:pStyle w:val="TAC"/>
              <w:rPr>
                <w:rFonts w:eastAsia="SimSun"/>
              </w:rPr>
            </w:pPr>
          </w:p>
        </w:tc>
        <w:tc>
          <w:tcPr>
            <w:tcW w:w="3340" w:type="dxa"/>
            <w:shd w:val="clear" w:color="auto" w:fill="auto"/>
            <w:vAlign w:val="center"/>
          </w:tcPr>
          <w:p w14:paraId="6356A8B5" w14:textId="77777777" w:rsidR="00661332" w:rsidRPr="00C25669" w:rsidRDefault="00661332" w:rsidP="009B5051">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 38.101-1</w:t>
            </w:r>
            <w:r w:rsidRPr="00C25669">
              <w:rPr>
                <w:rFonts w:eastAsia="SimSun"/>
              </w:rPr>
              <w:t xml:space="preserve"> [</w:t>
            </w:r>
            <w:r w:rsidRPr="00C25669">
              <w:rPr>
                <w:rFonts w:eastAsia="SimSun" w:hint="eastAsia"/>
                <w:lang w:eastAsia="zh-CN"/>
              </w:rPr>
              <w:t>6</w:t>
            </w:r>
            <w:r w:rsidRPr="00C25669">
              <w:rPr>
                <w:rFonts w:eastAsia="SimSun"/>
              </w:rPr>
              <w:t>] for tested channel bandwidth and subcarrier spacing</w:t>
            </w:r>
          </w:p>
        </w:tc>
      </w:tr>
      <w:tr w:rsidR="00661332" w:rsidRPr="00C25669" w14:paraId="124C9D15" w14:textId="77777777" w:rsidTr="009B5051">
        <w:tc>
          <w:tcPr>
            <w:tcW w:w="1807" w:type="dxa"/>
            <w:vMerge/>
            <w:shd w:val="clear" w:color="auto" w:fill="auto"/>
            <w:vAlign w:val="center"/>
          </w:tcPr>
          <w:p w14:paraId="397D0CB6" w14:textId="77777777" w:rsidR="00661332" w:rsidRPr="00C25669" w:rsidRDefault="00661332" w:rsidP="009B5051">
            <w:pPr>
              <w:pStyle w:val="TAL"/>
              <w:rPr>
                <w:rFonts w:eastAsia="SimSun"/>
              </w:rPr>
            </w:pPr>
          </w:p>
        </w:tc>
        <w:tc>
          <w:tcPr>
            <w:tcW w:w="3673" w:type="dxa"/>
            <w:gridSpan w:val="2"/>
            <w:shd w:val="clear" w:color="auto" w:fill="auto"/>
            <w:vAlign w:val="center"/>
          </w:tcPr>
          <w:p w14:paraId="0D5D6375" w14:textId="77777777" w:rsidR="00661332" w:rsidRPr="00C25669" w:rsidRDefault="00661332" w:rsidP="009B5051">
            <w:pPr>
              <w:pStyle w:val="TAL"/>
              <w:rPr>
                <w:rFonts w:eastAsia="SimSun"/>
              </w:rPr>
            </w:pPr>
            <w:r w:rsidRPr="00C25669">
              <w:rPr>
                <w:rFonts w:eastAsia="SimSun"/>
              </w:rPr>
              <w:t>Subcarrier spacing</w:t>
            </w:r>
          </w:p>
        </w:tc>
        <w:tc>
          <w:tcPr>
            <w:tcW w:w="801" w:type="dxa"/>
            <w:shd w:val="clear" w:color="auto" w:fill="auto"/>
            <w:vAlign w:val="center"/>
          </w:tcPr>
          <w:p w14:paraId="52BD41F7" w14:textId="77777777" w:rsidR="00661332" w:rsidRPr="00C25669" w:rsidRDefault="00661332" w:rsidP="009B5051">
            <w:pPr>
              <w:pStyle w:val="TAC"/>
              <w:rPr>
                <w:rFonts w:eastAsia="SimSun"/>
              </w:rPr>
            </w:pPr>
            <w:r w:rsidRPr="00C25669">
              <w:rPr>
                <w:rFonts w:eastAsia="SimSun"/>
              </w:rPr>
              <w:t>kHz</w:t>
            </w:r>
          </w:p>
        </w:tc>
        <w:tc>
          <w:tcPr>
            <w:tcW w:w="3340" w:type="dxa"/>
            <w:shd w:val="clear" w:color="auto" w:fill="auto"/>
            <w:vAlign w:val="center"/>
          </w:tcPr>
          <w:p w14:paraId="41987EFE" w14:textId="77777777" w:rsidR="00661332" w:rsidRPr="00C25669" w:rsidRDefault="00661332" w:rsidP="009B5051">
            <w:pPr>
              <w:pStyle w:val="TAC"/>
              <w:rPr>
                <w:rFonts w:eastAsia="SimSun"/>
                <w:lang w:eastAsia="zh-CN"/>
              </w:rPr>
            </w:pPr>
            <w:r w:rsidRPr="00C25669">
              <w:rPr>
                <w:rFonts w:eastAsia="SimSun"/>
              </w:rPr>
              <w:t>15 or 30</w:t>
            </w:r>
          </w:p>
        </w:tc>
      </w:tr>
      <w:tr w:rsidR="00661332" w:rsidRPr="00C25669" w14:paraId="5AEFE99D" w14:textId="77777777" w:rsidTr="009B5051">
        <w:tc>
          <w:tcPr>
            <w:tcW w:w="1807" w:type="dxa"/>
            <w:vMerge/>
            <w:shd w:val="clear" w:color="auto" w:fill="auto"/>
            <w:vAlign w:val="center"/>
          </w:tcPr>
          <w:p w14:paraId="2032FB0F" w14:textId="77777777" w:rsidR="00661332" w:rsidRPr="00C25669" w:rsidRDefault="00661332" w:rsidP="009B5051">
            <w:pPr>
              <w:pStyle w:val="TAL"/>
              <w:rPr>
                <w:rFonts w:eastAsia="SimSun"/>
              </w:rPr>
            </w:pPr>
          </w:p>
        </w:tc>
        <w:tc>
          <w:tcPr>
            <w:tcW w:w="3673" w:type="dxa"/>
            <w:gridSpan w:val="2"/>
            <w:shd w:val="clear" w:color="auto" w:fill="auto"/>
            <w:vAlign w:val="center"/>
          </w:tcPr>
          <w:p w14:paraId="5ED62C6A" w14:textId="77777777" w:rsidR="00661332" w:rsidRPr="00C25669" w:rsidRDefault="00661332" w:rsidP="009B5051">
            <w:pPr>
              <w:pStyle w:val="TAL"/>
              <w:rPr>
                <w:rFonts w:eastAsia="SimSun"/>
              </w:rPr>
            </w:pPr>
            <w:r w:rsidRPr="00C25669">
              <w:rPr>
                <w:rFonts w:eastAsia="SimSun"/>
              </w:rPr>
              <w:t>Cyclic prefix</w:t>
            </w:r>
          </w:p>
        </w:tc>
        <w:tc>
          <w:tcPr>
            <w:tcW w:w="801" w:type="dxa"/>
            <w:shd w:val="clear" w:color="auto" w:fill="auto"/>
            <w:vAlign w:val="center"/>
          </w:tcPr>
          <w:p w14:paraId="5972C0AA" w14:textId="77777777" w:rsidR="00661332" w:rsidRPr="00C25669" w:rsidRDefault="00661332" w:rsidP="009B5051">
            <w:pPr>
              <w:pStyle w:val="TAC"/>
              <w:rPr>
                <w:rFonts w:eastAsia="SimSun"/>
              </w:rPr>
            </w:pPr>
          </w:p>
        </w:tc>
        <w:tc>
          <w:tcPr>
            <w:tcW w:w="3340" w:type="dxa"/>
            <w:shd w:val="clear" w:color="auto" w:fill="auto"/>
            <w:vAlign w:val="center"/>
          </w:tcPr>
          <w:p w14:paraId="225611A7" w14:textId="77777777" w:rsidR="00661332" w:rsidRPr="00C25669" w:rsidRDefault="00661332" w:rsidP="009B5051">
            <w:pPr>
              <w:pStyle w:val="TAC"/>
              <w:rPr>
                <w:rFonts w:eastAsia="SimSun"/>
              </w:rPr>
            </w:pPr>
            <w:r w:rsidRPr="00C25669">
              <w:rPr>
                <w:rFonts w:eastAsia="SimSun"/>
              </w:rPr>
              <w:t>Normal</w:t>
            </w:r>
          </w:p>
        </w:tc>
      </w:tr>
      <w:tr w:rsidR="00661332" w:rsidRPr="00C25669" w14:paraId="1088BE2D" w14:textId="77777777" w:rsidTr="009B5051">
        <w:tc>
          <w:tcPr>
            <w:tcW w:w="1807" w:type="dxa"/>
            <w:vMerge w:val="restart"/>
            <w:shd w:val="clear" w:color="auto" w:fill="auto"/>
            <w:vAlign w:val="center"/>
          </w:tcPr>
          <w:p w14:paraId="40E223D9" w14:textId="77777777" w:rsidR="00661332" w:rsidRPr="00C25669" w:rsidRDefault="00661332" w:rsidP="009B5051">
            <w:pPr>
              <w:pStyle w:val="TAL"/>
              <w:rPr>
                <w:rFonts w:eastAsia="SimSun"/>
                <w:i/>
              </w:rPr>
            </w:pPr>
            <w:r w:rsidRPr="00C25669">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60051" w14:textId="77777777" w:rsidR="00661332" w:rsidRPr="00C25669" w:rsidRDefault="00661332" w:rsidP="009B5051">
            <w:pPr>
              <w:pStyle w:val="TAL"/>
              <w:rPr>
                <w:rFonts w:eastAsia="SimSun"/>
              </w:rPr>
            </w:pPr>
            <w:r w:rsidRPr="00C25669">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6FE04"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0BAA15" w14:textId="77777777" w:rsidR="00661332" w:rsidRPr="00C25669" w:rsidRDefault="00661332" w:rsidP="009B5051">
            <w:pPr>
              <w:pStyle w:val="TAC"/>
              <w:rPr>
                <w:rFonts w:eastAsia="SimSun"/>
              </w:rPr>
            </w:pPr>
            <w:r w:rsidRPr="00C25669">
              <w:rPr>
                <w:rFonts w:eastAsia="SimSun"/>
              </w:rPr>
              <w:t>Each slot</w:t>
            </w:r>
          </w:p>
        </w:tc>
      </w:tr>
      <w:tr w:rsidR="00661332" w:rsidRPr="00C25669" w14:paraId="2007B138" w14:textId="77777777" w:rsidTr="009B5051">
        <w:tc>
          <w:tcPr>
            <w:tcW w:w="1807" w:type="dxa"/>
            <w:vMerge/>
            <w:shd w:val="clear" w:color="auto" w:fill="auto"/>
            <w:vAlign w:val="center"/>
          </w:tcPr>
          <w:p w14:paraId="68F46FF4"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7D8E8" w14:textId="77777777" w:rsidR="00661332" w:rsidRPr="00C25669" w:rsidRDefault="00661332" w:rsidP="009B5051">
            <w:pPr>
              <w:pStyle w:val="TAL"/>
              <w:rPr>
                <w:rFonts w:eastAsia="SimSun"/>
              </w:rPr>
            </w:pPr>
            <w:r w:rsidRPr="00C25669">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C8FA07"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2C856F" w14:textId="77777777" w:rsidR="00661332" w:rsidRPr="00C25669" w:rsidRDefault="00661332" w:rsidP="009B5051">
            <w:pPr>
              <w:pStyle w:val="TAC"/>
              <w:rPr>
                <w:rFonts w:eastAsia="SimSun"/>
              </w:rPr>
            </w:pPr>
            <w:r w:rsidRPr="00C25669">
              <w:rPr>
                <w:rFonts w:eastAsia="SimSun"/>
              </w:rPr>
              <w:t>Symbols #0</w:t>
            </w:r>
          </w:p>
        </w:tc>
      </w:tr>
      <w:tr w:rsidR="00661332" w:rsidRPr="00C25669" w14:paraId="5ECF20A7" w14:textId="77777777" w:rsidTr="009B5051">
        <w:tc>
          <w:tcPr>
            <w:tcW w:w="1807" w:type="dxa"/>
            <w:vMerge/>
            <w:shd w:val="clear" w:color="auto" w:fill="auto"/>
            <w:vAlign w:val="center"/>
          </w:tcPr>
          <w:p w14:paraId="6226662B"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A5BA1" w14:textId="77777777" w:rsidR="00661332" w:rsidRPr="00C25669" w:rsidRDefault="00661332" w:rsidP="009B5051">
            <w:pPr>
              <w:pStyle w:val="TAL"/>
              <w:rPr>
                <w:rFonts w:eastAsia="SimSun"/>
              </w:rPr>
            </w:pPr>
            <w:r w:rsidRPr="00C25669">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0A31CA"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24E76D" w14:textId="77777777" w:rsidR="00661332" w:rsidRPr="00C25669" w:rsidRDefault="00661332" w:rsidP="009B5051">
            <w:pPr>
              <w:pStyle w:val="TAC"/>
              <w:rPr>
                <w:rFonts w:eastAsia="SimSun"/>
              </w:rPr>
            </w:pPr>
            <w:r w:rsidRPr="00C25669">
              <w:rPr>
                <w:rFonts w:eastAsia="SimSun"/>
              </w:rPr>
              <w:t>Table 5.5A-4</w:t>
            </w:r>
          </w:p>
        </w:tc>
      </w:tr>
      <w:tr w:rsidR="00661332" w:rsidRPr="00C25669" w14:paraId="7E547984" w14:textId="77777777" w:rsidTr="009B5051">
        <w:tc>
          <w:tcPr>
            <w:tcW w:w="1807" w:type="dxa"/>
            <w:vMerge/>
            <w:shd w:val="clear" w:color="auto" w:fill="auto"/>
            <w:vAlign w:val="center"/>
          </w:tcPr>
          <w:p w14:paraId="4B24A1C6"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F137A" w14:textId="77777777" w:rsidR="00661332" w:rsidRPr="00C25669" w:rsidRDefault="00661332" w:rsidP="009B5051">
            <w:pPr>
              <w:pStyle w:val="TAL"/>
              <w:rPr>
                <w:rFonts w:eastAsia="SimSun"/>
              </w:rPr>
            </w:pPr>
            <w:r w:rsidRPr="00C25669">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57B1465"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CA682C" w14:textId="77777777" w:rsidR="00661332" w:rsidRPr="00C25669" w:rsidRDefault="00661332" w:rsidP="009B5051">
            <w:pPr>
              <w:pStyle w:val="TAC"/>
              <w:rPr>
                <w:rFonts w:eastAsia="SimSun"/>
              </w:rPr>
            </w:pPr>
            <w:r w:rsidRPr="00C25669">
              <w:rPr>
                <w:rFonts w:eastAsia="SimSun"/>
              </w:rPr>
              <w:t xml:space="preserve">1/AL 1 for 30 kHz / 5 MHz </w:t>
            </w:r>
          </w:p>
          <w:p w14:paraId="290B0EAB" w14:textId="77777777" w:rsidR="00661332" w:rsidRPr="00C25669" w:rsidRDefault="00661332" w:rsidP="009B5051">
            <w:pPr>
              <w:pStyle w:val="TAC"/>
              <w:rPr>
                <w:rFonts w:eastAsia="SimSun"/>
              </w:rPr>
            </w:pPr>
            <w:r w:rsidRPr="00C25669">
              <w:rPr>
                <w:rFonts w:eastAsia="SimSun"/>
              </w:rPr>
              <w:t>1/AL4 for 15 kHz / 5 MHz, 30 kHz / 10 MHz and 30 kHz / 15 MHz</w:t>
            </w:r>
          </w:p>
          <w:p w14:paraId="283E6FD1" w14:textId="77777777" w:rsidR="00661332" w:rsidRPr="00C25669" w:rsidRDefault="00661332" w:rsidP="009B5051">
            <w:pPr>
              <w:pStyle w:val="TAC"/>
              <w:rPr>
                <w:rFonts w:eastAsia="SimSun"/>
                <w:lang w:eastAsia="zh-CN"/>
              </w:rPr>
            </w:pPr>
            <w:r w:rsidRPr="00C25669">
              <w:rPr>
                <w:rFonts w:eastAsia="SimSun"/>
              </w:rPr>
              <w:t>1/AL 8</w:t>
            </w:r>
            <w:r w:rsidRPr="00C25669">
              <w:rPr>
                <w:rFonts w:eastAsia="SimSun" w:hint="eastAsia"/>
                <w:lang w:eastAsia="zh-CN"/>
              </w:rPr>
              <w:t xml:space="preserve"> for other combinations</w:t>
            </w:r>
          </w:p>
        </w:tc>
      </w:tr>
      <w:tr w:rsidR="00661332" w:rsidRPr="00C25669" w14:paraId="7FEEF501" w14:textId="77777777" w:rsidTr="009B5051">
        <w:tc>
          <w:tcPr>
            <w:tcW w:w="1807" w:type="dxa"/>
            <w:vMerge/>
            <w:shd w:val="clear" w:color="auto" w:fill="auto"/>
            <w:vAlign w:val="center"/>
          </w:tcPr>
          <w:p w14:paraId="09C6BFEE"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DD46B" w14:textId="77777777" w:rsidR="00661332" w:rsidRPr="00C25669" w:rsidRDefault="00661332" w:rsidP="009B5051">
            <w:pPr>
              <w:pStyle w:val="TAL"/>
              <w:rPr>
                <w:rFonts w:eastAsia="SimSun"/>
              </w:rPr>
            </w:pPr>
            <w:r w:rsidRPr="00C25669">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8AE73D"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D5C4E3" w14:textId="77777777" w:rsidR="00661332" w:rsidRPr="00C25669" w:rsidRDefault="00661332" w:rsidP="009B5051">
            <w:pPr>
              <w:pStyle w:val="TAC"/>
              <w:rPr>
                <w:rFonts w:eastAsia="SimSun"/>
              </w:rPr>
            </w:pPr>
            <w:r w:rsidRPr="00C25669">
              <w:rPr>
                <w:rFonts w:eastAsia="SimSun"/>
              </w:rPr>
              <w:t>Non-interleaved</w:t>
            </w:r>
          </w:p>
        </w:tc>
      </w:tr>
      <w:tr w:rsidR="00661332" w:rsidRPr="00C25669" w14:paraId="0D414F01" w14:textId="77777777" w:rsidTr="009B5051">
        <w:tc>
          <w:tcPr>
            <w:tcW w:w="1807" w:type="dxa"/>
            <w:vMerge/>
            <w:shd w:val="clear" w:color="auto" w:fill="auto"/>
            <w:vAlign w:val="center"/>
          </w:tcPr>
          <w:p w14:paraId="0D3A1E94"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3C6F2" w14:textId="77777777" w:rsidR="00661332" w:rsidRPr="00C25669" w:rsidRDefault="00661332" w:rsidP="009B5051">
            <w:pPr>
              <w:pStyle w:val="TAL"/>
              <w:rPr>
                <w:rFonts w:eastAsia="SimSun"/>
              </w:rPr>
            </w:pPr>
            <w:r w:rsidRPr="00C25669">
              <w:rPr>
                <w:rFonts w:eastAsia="SimSun"/>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E3E7B6"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3D1AFD" w14:textId="77777777" w:rsidR="00661332" w:rsidRPr="00C25669" w:rsidRDefault="00661332" w:rsidP="009B5051">
            <w:pPr>
              <w:pStyle w:val="TAC"/>
              <w:rPr>
                <w:rFonts w:eastAsia="SimSun"/>
              </w:rPr>
            </w:pPr>
            <w:r w:rsidRPr="00C25669">
              <w:rPr>
                <w:rFonts w:eastAsia="SimSun"/>
              </w:rPr>
              <w:t>1_1</w:t>
            </w:r>
          </w:p>
        </w:tc>
      </w:tr>
      <w:tr w:rsidR="00661332" w:rsidRPr="00C25669" w14:paraId="1D51CB3A" w14:textId="77777777" w:rsidTr="009B5051">
        <w:tc>
          <w:tcPr>
            <w:tcW w:w="1807" w:type="dxa"/>
            <w:vMerge/>
            <w:shd w:val="clear" w:color="auto" w:fill="auto"/>
            <w:vAlign w:val="center"/>
          </w:tcPr>
          <w:p w14:paraId="1D808CD7"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7E5C6" w14:textId="77777777" w:rsidR="00661332" w:rsidRPr="00C25669" w:rsidRDefault="00661332" w:rsidP="009B5051">
            <w:pPr>
              <w:pStyle w:val="TAL"/>
              <w:rPr>
                <w:rFonts w:eastAsia="SimSun"/>
                <w:lang w:eastAsia="zh-CN"/>
              </w:rPr>
            </w:pPr>
            <w:r w:rsidRPr="00C25669">
              <w:rPr>
                <w:rFonts w:eastAsia="SimSun" w:hint="eastAsia"/>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26DCAF"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ECF3CE" w14:textId="77777777" w:rsidR="00661332" w:rsidRPr="00C25669" w:rsidRDefault="00661332" w:rsidP="009B5051">
            <w:pPr>
              <w:pStyle w:val="TAC"/>
              <w:rPr>
                <w:rFonts w:eastAsia="SimSun"/>
              </w:rPr>
            </w:pPr>
            <w:r w:rsidRPr="00C25669">
              <w:rPr>
                <w:rFonts w:eastAsia="SimSun"/>
              </w:rPr>
              <w:t>TCI state #1</w:t>
            </w:r>
          </w:p>
        </w:tc>
      </w:tr>
      <w:tr w:rsidR="00661332" w:rsidRPr="00C25669" w14:paraId="03829FED" w14:textId="77777777" w:rsidTr="009B5051">
        <w:tc>
          <w:tcPr>
            <w:tcW w:w="1807" w:type="dxa"/>
            <w:vMerge/>
            <w:shd w:val="clear" w:color="auto" w:fill="auto"/>
            <w:vAlign w:val="center"/>
          </w:tcPr>
          <w:p w14:paraId="65EE3C0C"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284BD" w14:textId="77777777" w:rsidR="00661332" w:rsidRPr="00661924" w:rsidRDefault="00661332" w:rsidP="009B5051">
            <w:pPr>
              <w:pStyle w:val="TAL"/>
              <w:rPr>
                <w:lang w:eastAsia="zh-CN"/>
              </w:rPr>
            </w:pPr>
            <w:r>
              <w:rPr>
                <w:lang w:eastAsia="zh-CN"/>
              </w:rPr>
              <w:t xml:space="preserve">PDCCH &amp; PDCCH DMRS </w:t>
            </w:r>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2B503A" w14:textId="77777777" w:rsidR="00661332" w:rsidRPr="00661924" w:rsidRDefault="00661332" w:rsidP="009B505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11B1ADCB" w14:textId="77777777" w:rsidR="00661332" w:rsidRDefault="00661332" w:rsidP="009B5051">
            <w:pPr>
              <w:keepNext/>
              <w:keepLines/>
              <w:spacing w:after="0"/>
              <w:jc w:val="center"/>
              <w:rPr>
                <w:rFonts w:ascii="Arial" w:hAnsi="Arial"/>
                <w:sz w:val="18"/>
              </w:rPr>
            </w:pPr>
            <w:r>
              <w:rPr>
                <w:rFonts w:ascii="Arial" w:hAnsi="Arial"/>
                <w:sz w:val="18"/>
              </w:rPr>
              <w:t>For 2Tx:</w:t>
            </w:r>
          </w:p>
          <w:p w14:paraId="68650DB9" w14:textId="77777777" w:rsidR="00661332" w:rsidRDefault="00661332" w:rsidP="009B5051">
            <w:pPr>
              <w:keepNext/>
              <w:keepLines/>
              <w:spacing w:after="0"/>
              <w:jc w:val="center"/>
              <w:rPr>
                <w:rFonts w:ascii="Arial" w:hAnsi="Arial"/>
                <w:sz w:val="18"/>
              </w:rPr>
            </w:pPr>
            <w:r w:rsidRPr="00921F43">
              <w:rPr>
                <w:rFonts w:ascii="Arial" w:hAnsi="Arial"/>
                <w:sz w:val="18"/>
              </w:rPr>
              <w:t>Single Panel Type I, Random precoder chosen from precoder index 0 an</w:t>
            </w:r>
            <w:r>
              <w:rPr>
                <w:rFonts w:ascii="Arial" w:hAnsi="Arial"/>
                <w:sz w:val="18"/>
              </w:rPr>
              <w:t>d</w:t>
            </w:r>
            <w:r w:rsidRPr="00921F43">
              <w:rPr>
                <w:rFonts w:ascii="Arial" w:hAnsi="Arial"/>
                <w:sz w:val="18"/>
              </w:rPr>
              <w:t xml:space="preserve"> 2, selection updated per slot</w:t>
            </w:r>
          </w:p>
          <w:p w14:paraId="07CC6F44" w14:textId="77777777" w:rsidR="00661332" w:rsidRDefault="00661332" w:rsidP="009B5051">
            <w:pPr>
              <w:keepNext/>
              <w:keepLines/>
              <w:spacing w:after="0"/>
              <w:jc w:val="center"/>
              <w:rPr>
                <w:rFonts w:ascii="Arial" w:hAnsi="Arial"/>
                <w:sz w:val="18"/>
              </w:rPr>
            </w:pPr>
          </w:p>
          <w:p w14:paraId="48D53D3F" w14:textId="77777777" w:rsidR="00661332" w:rsidRDefault="00661332" w:rsidP="009B5051">
            <w:pPr>
              <w:keepNext/>
              <w:keepLines/>
              <w:spacing w:after="0"/>
              <w:jc w:val="center"/>
              <w:rPr>
                <w:rFonts w:ascii="Arial" w:hAnsi="Arial"/>
                <w:sz w:val="18"/>
              </w:rPr>
            </w:pPr>
            <w:r>
              <w:rPr>
                <w:rFonts w:ascii="Arial" w:hAnsi="Arial"/>
                <w:sz w:val="18"/>
              </w:rPr>
              <w:t>For 4Tx:</w:t>
            </w:r>
          </w:p>
          <w:p w14:paraId="379B86E9" w14:textId="77777777" w:rsidR="00661332" w:rsidRDefault="00661332" w:rsidP="009B5051">
            <w:pPr>
              <w:keepNext/>
              <w:keepLines/>
              <w:spacing w:after="0"/>
              <w:jc w:val="center"/>
              <w:rPr>
                <w:rFonts w:ascii="Arial" w:hAnsi="Arial"/>
                <w:sz w:val="18"/>
              </w:rPr>
            </w:pPr>
            <w:r w:rsidRPr="00921F43">
              <w:rPr>
                <w:rFonts w:ascii="Arial" w:hAnsi="Arial"/>
                <w:sz w:val="18"/>
              </w:rPr>
              <w:t>Single Panel Type I, Random precoder chosen from precoders with i_1,1 in {1,2,3,5,6,7} and i_2 in {0,2}, selection updated per slot</w:t>
            </w:r>
          </w:p>
          <w:p w14:paraId="64935722" w14:textId="77777777" w:rsidR="00661332" w:rsidRPr="00661924" w:rsidRDefault="00661332" w:rsidP="009B5051">
            <w:pPr>
              <w:keepNext/>
              <w:keepLines/>
              <w:spacing w:after="0"/>
              <w:jc w:val="center"/>
              <w:rPr>
                <w:rFonts w:ascii="Arial" w:eastAsia="SimSun" w:hAnsi="Arial"/>
                <w:sz w:val="18"/>
              </w:rPr>
            </w:pPr>
            <w:r w:rsidRPr="00661924" w:rsidDel="00921F43">
              <w:rPr>
                <w:rFonts w:ascii="Arial" w:eastAsia="SimSun" w:hAnsi="Arial"/>
                <w:sz w:val="18"/>
              </w:rPr>
              <w:t xml:space="preserve"> </w:t>
            </w:r>
          </w:p>
        </w:tc>
      </w:tr>
      <w:tr w:rsidR="00661332" w:rsidRPr="00C25669" w14:paraId="1919BDB9" w14:textId="77777777" w:rsidTr="009B5051">
        <w:tc>
          <w:tcPr>
            <w:tcW w:w="1807" w:type="dxa"/>
            <w:vMerge w:val="restart"/>
            <w:shd w:val="clear" w:color="auto" w:fill="auto"/>
            <w:vAlign w:val="center"/>
          </w:tcPr>
          <w:p w14:paraId="453E0224" w14:textId="77777777" w:rsidR="00661332" w:rsidRPr="00C25669" w:rsidRDefault="00661332" w:rsidP="009B5051">
            <w:pPr>
              <w:pStyle w:val="TAL"/>
              <w:rPr>
                <w:rFonts w:eastAsia="SimSun"/>
              </w:rPr>
            </w:pPr>
            <w:r w:rsidRPr="00C25669">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4FE02" w14:textId="77777777" w:rsidR="00661332" w:rsidRPr="00C25669" w:rsidRDefault="00661332" w:rsidP="009B5051">
            <w:pPr>
              <w:pStyle w:val="TAL"/>
              <w:rPr>
                <w:rFonts w:eastAsia="SimSun" w:cs="Arial"/>
                <w:szCs w:val="18"/>
              </w:rPr>
            </w:pPr>
            <w:r w:rsidRPr="00C25669">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9F19840" w14:textId="77777777" w:rsidR="00661332" w:rsidRPr="00C25669" w:rsidRDefault="00661332" w:rsidP="009B5051">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6A9D19" w14:textId="77777777" w:rsidR="00661332" w:rsidRPr="00C25669" w:rsidRDefault="00661332" w:rsidP="009B5051">
            <w:pPr>
              <w:pStyle w:val="TAC"/>
              <w:rPr>
                <w:rFonts w:eastAsia="SimSun" w:cs="Arial"/>
                <w:szCs w:val="18"/>
              </w:rPr>
            </w:pPr>
            <w:r w:rsidRPr="00C25669">
              <w:rPr>
                <w:rFonts w:eastAsia="SimSun" w:cs="Arial"/>
                <w:szCs w:val="18"/>
              </w:rPr>
              <w:t>Type A</w:t>
            </w:r>
          </w:p>
        </w:tc>
      </w:tr>
      <w:tr w:rsidR="00661332" w:rsidRPr="00C25669" w14:paraId="539B22C7" w14:textId="77777777" w:rsidTr="009B5051">
        <w:tc>
          <w:tcPr>
            <w:tcW w:w="1807" w:type="dxa"/>
            <w:vMerge/>
            <w:shd w:val="clear" w:color="auto" w:fill="auto"/>
            <w:vAlign w:val="center"/>
          </w:tcPr>
          <w:p w14:paraId="0B901C6E"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F609C" w14:textId="77777777" w:rsidR="00661332" w:rsidRPr="00C25669" w:rsidRDefault="00661332" w:rsidP="009B5051">
            <w:pPr>
              <w:pStyle w:val="TAL"/>
              <w:rPr>
                <w:rFonts w:eastAsia="SimSun" w:cs="Arial"/>
                <w:szCs w:val="18"/>
              </w:rPr>
            </w:pPr>
            <w:r w:rsidRPr="00C25669">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4A0070" w14:textId="77777777" w:rsidR="00661332" w:rsidRPr="00C25669" w:rsidRDefault="00661332" w:rsidP="009B5051">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FF9244" w14:textId="77777777" w:rsidR="00661332" w:rsidRPr="00C25669" w:rsidRDefault="00661332" w:rsidP="009B5051">
            <w:pPr>
              <w:pStyle w:val="TAC"/>
              <w:rPr>
                <w:rFonts w:eastAsia="SimSun" w:cs="Arial"/>
                <w:szCs w:val="18"/>
              </w:rPr>
            </w:pPr>
            <w:r w:rsidRPr="00C25669">
              <w:rPr>
                <w:rFonts w:eastAsia="SimSun" w:cs="Arial"/>
                <w:szCs w:val="18"/>
              </w:rPr>
              <w:t>0</w:t>
            </w:r>
          </w:p>
        </w:tc>
      </w:tr>
      <w:tr w:rsidR="00661332" w:rsidRPr="00C25669" w14:paraId="261B8221" w14:textId="77777777" w:rsidTr="009B5051">
        <w:tc>
          <w:tcPr>
            <w:tcW w:w="1807" w:type="dxa"/>
            <w:vMerge/>
            <w:shd w:val="clear" w:color="auto" w:fill="auto"/>
            <w:vAlign w:val="center"/>
          </w:tcPr>
          <w:p w14:paraId="0192119A"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9E43C" w14:textId="77777777" w:rsidR="00661332" w:rsidRPr="00C25669" w:rsidRDefault="00661332" w:rsidP="009B5051">
            <w:pPr>
              <w:pStyle w:val="TAL"/>
              <w:rPr>
                <w:rFonts w:eastAsia="SimSun"/>
              </w:rPr>
            </w:pPr>
            <w:r w:rsidRPr="00C25669">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75C0D8"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73E4C1" w14:textId="77777777" w:rsidR="00661332" w:rsidRPr="00C25669" w:rsidRDefault="00661332" w:rsidP="009B5051">
            <w:pPr>
              <w:pStyle w:val="TAC"/>
              <w:rPr>
                <w:rFonts w:eastAsia="SimSun"/>
              </w:rPr>
            </w:pPr>
            <w:r w:rsidRPr="00C25669">
              <w:rPr>
                <w:rFonts w:eastAsia="SimSun"/>
              </w:rPr>
              <w:t>1</w:t>
            </w:r>
          </w:p>
        </w:tc>
      </w:tr>
      <w:tr w:rsidR="00661332" w:rsidRPr="00C25669" w14:paraId="12C98FA6" w14:textId="77777777" w:rsidTr="009B5051">
        <w:tc>
          <w:tcPr>
            <w:tcW w:w="1807" w:type="dxa"/>
            <w:vMerge/>
            <w:shd w:val="clear" w:color="auto" w:fill="auto"/>
            <w:vAlign w:val="center"/>
          </w:tcPr>
          <w:p w14:paraId="085BE071"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0839" w14:textId="77777777" w:rsidR="00661332" w:rsidRPr="00C25669" w:rsidRDefault="00661332" w:rsidP="009B5051">
            <w:pPr>
              <w:pStyle w:val="TAL"/>
              <w:rPr>
                <w:rFonts w:eastAsia="SimSun"/>
              </w:rPr>
            </w:pPr>
            <w:r w:rsidRPr="00C25669">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4E3CE2"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82A390" w14:textId="77777777" w:rsidR="00661332" w:rsidRPr="00C25669" w:rsidRDefault="00661332" w:rsidP="009B5051">
            <w:pPr>
              <w:pStyle w:val="TAC"/>
              <w:rPr>
                <w:rFonts w:eastAsia="SimSun"/>
              </w:rPr>
            </w:pPr>
            <w:r w:rsidRPr="00C25669">
              <w:rPr>
                <w:rFonts w:eastAsia="SimSun"/>
              </w:rPr>
              <w:t>Static</w:t>
            </w:r>
          </w:p>
        </w:tc>
      </w:tr>
      <w:tr w:rsidR="00661332" w:rsidRPr="00C25669" w14:paraId="542F7BF6" w14:textId="77777777" w:rsidTr="009B5051">
        <w:tc>
          <w:tcPr>
            <w:tcW w:w="1807" w:type="dxa"/>
            <w:vMerge/>
            <w:shd w:val="clear" w:color="auto" w:fill="auto"/>
            <w:vAlign w:val="center"/>
          </w:tcPr>
          <w:p w14:paraId="59989FF5"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D4CE0" w14:textId="77777777" w:rsidR="00661332" w:rsidRPr="00C25669" w:rsidRDefault="00661332" w:rsidP="009B5051">
            <w:pPr>
              <w:pStyle w:val="TAL"/>
              <w:rPr>
                <w:rFonts w:eastAsia="SimSun"/>
              </w:rPr>
            </w:pPr>
            <w:r w:rsidRPr="00C25669">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BB032A"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7561A4" w14:textId="77777777" w:rsidR="00661332" w:rsidRPr="00C25669" w:rsidRDefault="00661332" w:rsidP="009B5051">
            <w:pPr>
              <w:pStyle w:val="TAC"/>
              <w:rPr>
                <w:rFonts w:eastAsia="SimSun"/>
              </w:rPr>
            </w:pPr>
            <w:r>
              <w:rPr>
                <w:rFonts w:eastAsia="SimSun"/>
              </w:rPr>
              <w:t>wideband</w:t>
            </w:r>
          </w:p>
        </w:tc>
      </w:tr>
      <w:tr w:rsidR="00661332" w:rsidRPr="00C25669" w14:paraId="76B34411" w14:textId="77777777" w:rsidTr="009B5051">
        <w:tc>
          <w:tcPr>
            <w:tcW w:w="1807" w:type="dxa"/>
            <w:vMerge/>
            <w:shd w:val="clear" w:color="auto" w:fill="auto"/>
            <w:vAlign w:val="center"/>
          </w:tcPr>
          <w:p w14:paraId="3CB36CBA"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EE5AD" w14:textId="77777777" w:rsidR="00661332" w:rsidRPr="00C25669" w:rsidRDefault="00661332" w:rsidP="009B5051">
            <w:pPr>
              <w:pStyle w:val="TAL"/>
              <w:rPr>
                <w:rFonts w:eastAsia="SimSun"/>
              </w:rPr>
            </w:pPr>
            <w:r w:rsidRPr="00C25669">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9DE9FA"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25E448" w14:textId="77777777" w:rsidR="00661332" w:rsidRPr="00C25669" w:rsidRDefault="00661332" w:rsidP="009B5051">
            <w:pPr>
              <w:pStyle w:val="TAC"/>
              <w:rPr>
                <w:rFonts w:eastAsia="SimSun"/>
              </w:rPr>
            </w:pPr>
            <w:r w:rsidRPr="00C25669">
              <w:rPr>
                <w:rFonts w:eastAsia="SimSun"/>
              </w:rPr>
              <w:t>Type 0</w:t>
            </w:r>
          </w:p>
        </w:tc>
      </w:tr>
      <w:tr w:rsidR="00661332" w:rsidRPr="00C25669" w14:paraId="626C821E" w14:textId="77777777" w:rsidTr="009B5051">
        <w:tc>
          <w:tcPr>
            <w:tcW w:w="1807" w:type="dxa"/>
            <w:vMerge/>
            <w:shd w:val="clear" w:color="auto" w:fill="auto"/>
            <w:vAlign w:val="center"/>
          </w:tcPr>
          <w:p w14:paraId="56473CEE"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960F0" w14:textId="77777777" w:rsidR="00661332" w:rsidRPr="00C25669" w:rsidRDefault="00661332" w:rsidP="009B5051">
            <w:pPr>
              <w:pStyle w:val="TAL"/>
              <w:rPr>
                <w:rFonts w:eastAsia="SimSun"/>
              </w:rPr>
            </w:pPr>
            <w:r w:rsidRPr="00C25669">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088EEF"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60460F" w14:textId="77777777" w:rsidR="00661332" w:rsidRPr="00C25669" w:rsidRDefault="00661332" w:rsidP="009B5051">
            <w:pPr>
              <w:pStyle w:val="TAC"/>
              <w:rPr>
                <w:rFonts w:eastAsia="SimSun"/>
              </w:rPr>
            </w:pPr>
            <w:r w:rsidRPr="00C25669">
              <w:rPr>
                <w:rFonts w:eastAsia="SimSun"/>
              </w:rPr>
              <w:t>Non-interleaved</w:t>
            </w:r>
          </w:p>
        </w:tc>
      </w:tr>
      <w:tr w:rsidR="00661332" w:rsidRPr="00C25669" w14:paraId="69EB83F7" w14:textId="77777777" w:rsidTr="009B5051">
        <w:tc>
          <w:tcPr>
            <w:tcW w:w="1807" w:type="dxa"/>
            <w:vMerge/>
            <w:shd w:val="clear" w:color="auto" w:fill="auto"/>
            <w:vAlign w:val="center"/>
          </w:tcPr>
          <w:p w14:paraId="77C89C7A"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7DD85" w14:textId="77777777" w:rsidR="00661332" w:rsidRPr="00C25669" w:rsidRDefault="00661332" w:rsidP="009B5051">
            <w:pPr>
              <w:pStyle w:val="TAL"/>
              <w:rPr>
                <w:rFonts w:eastAsia="SimSun"/>
              </w:rPr>
            </w:pPr>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6A120F"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437BA6" w14:textId="77777777" w:rsidR="00661332" w:rsidRPr="00C25669" w:rsidRDefault="00661332" w:rsidP="009B5051">
            <w:pPr>
              <w:pStyle w:val="TAC"/>
              <w:rPr>
                <w:rFonts w:eastAsia="SimSun"/>
              </w:rPr>
            </w:pPr>
            <w:r w:rsidRPr="00C25669">
              <w:rPr>
                <w:rFonts w:eastAsia="SimSun"/>
              </w:rPr>
              <w:t>N/A</w:t>
            </w:r>
          </w:p>
        </w:tc>
      </w:tr>
      <w:tr w:rsidR="00661332" w:rsidRPr="00C25669" w14:paraId="68AB08C3" w14:textId="77777777" w:rsidTr="009B5051">
        <w:tc>
          <w:tcPr>
            <w:tcW w:w="1807" w:type="dxa"/>
            <w:vMerge w:val="restart"/>
            <w:shd w:val="clear" w:color="auto" w:fill="auto"/>
            <w:vAlign w:val="center"/>
          </w:tcPr>
          <w:p w14:paraId="0B3293D1" w14:textId="77777777" w:rsidR="00661332" w:rsidRPr="00C25669" w:rsidRDefault="00661332" w:rsidP="009B5051">
            <w:pPr>
              <w:pStyle w:val="TAL"/>
              <w:rPr>
                <w:rFonts w:eastAsia="SimSun"/>
                <w:i/>
              </w:rPr>
            </w:pPr>
            <w:r w:rsidRPr="00C25669">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80C9" w14:textId="77777777" w:rsidR="00661332" w:rsidRPr="00C25669" w:rsidRDefault="00661332" w:rsidP="009B5051">
            <w:pPr>
              <w:pStyle w:val="TAL"/>
              <w:rPr>
                <w:rFonts w:eastAsia="SimSun"/>
              </w:rPr>
            </w:pPr>
            <w:r w:rsidRPr="00C25669">
              <w:rPr>
                <w:rFonts w:eastAsia="SimSun"/>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2259EA"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4E03701" w14:textId="77777777" w:rsidR="00661332" w:rsidRPr="00C25669" w:rsidRDefault="00661332" w:rsidP="009B5051">
            <w:pPr>
              <w:pStyle w:val="TAC"/>
              <w:rPr>
                <w:rFonts w:eastAsia="SimSun"/>
              </w:rPr>
            </w:pPr>
            <w:r w:rsidRPr="00C25669">
              <w:rPr>
                <w:rFonts w:eastAsia="SimSun"/>
              </w:rPr>
              <w:t>Type 1</w:t>
            </w:r>
          </w:p>
        </w:tc>
      </w:tr>
      <w:tr w:rsidR="00661332" w:rsidRPr="00C25669" w14:paraId="75C60235" w14:textId="77777777" w:rsidTr="009B5051">
        <w:tc>
          <w:tcPr>
            <w:tcW w:w="1807" w:type="dxa"/>
            <w:vMerge/>
            <w:shd w:val="clear" w:color="auto" w:fill="auto"/>
            <w:vAlign w:val="center"/>
          </w:tcPr>
          <w:p w14:paraId="047C1429"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0AEA" w14:textId="77777777" w:rsidR="00661332" w:rsidRPr="00C25669" w:rsidRDefault="00661332" w:rsidP="009B5051">
            <w:pPr>
              <w:pStyle w:val="TAL"/>
              <w:rPr>
                <w:rFonts w:eastAsia="SimSun"/>
              </w:rPr>
            </w:pPr>
            <w:r w:rsidRPr="00C25669">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957851"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3595F0" w14:textId="77777777" w:rsidR="00661332" w:rsidRPr="00C25669" w:rsidRDefault="00661332" w:rsidP="009B5051">
            <w:pPr>
              <w:pStyle w:val="TAC"/>
              <w:rPr>
                <w:rFonts w:eastAsia="SimSun"/>
              </w:rPr>
            </w:pPr>
            <w:r w:rsidRPr="00C25669">
              <w:rPr>
                <w:rFonts w:eastAsia="SimSun"/>
              </w:rPr>
              <w:t>1</w:t>
            </w:r>
          </w:p>
        </w:tc>
      </w:tr>
      <w:tr w:rsidR="00661332" w:rsidRPr="00C25669" w14:paraId="2B51C4DA" w14:textId="77777777" w:rsidTr="009B5051">
        <w:tc>
          <w:tcPr>
            <w:tcW w:w="1807" w:type="dxa"/>
            <w:vMerge/>
            <w:shd w:val="clear" w:color="auto" w:fill="auto"/>
            <w:vAlign w:val="center"/>
          </w:tcPr>
          <w:p w14:paraId="484FAC5B"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3F7B3" w14:textId="77777777" w:rsidR="00661332" w:rsidRPr="00C25669" w:rsidRDefault="00661332" w:rsidP="009B5051">
            <w:pPr>
              <w:pStyle w:val="TAL"/>
              <w:rPr>
                <w:rFonts w:eastAsia="SimSun"/>
              </w:rPr>
            </w:pPr>
            <w:r w:rsidRPr="00C25669">
              <w:rPr>
                <w:rFonts w:eastAsia="SimSun"/>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92634C"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F82935" w14:textId="77777777" w:rsidR="00661332" w:rsidRPr="00C25669" w:rsidRDefault="00661332" w:rsidP="009B5051">
            <w:pPr>
              <w:pStyle w:val="TAC"/>
              <w:rPr>
                <w:rFonts w:eastAsia="SimSun"/>
              </w:rPr>
            </w:pPr>
            <w:r w:rsidRPr="00C25669">
              <w:rPr>
                <w:rFonts w:eastAsia="SimSun"/>
              </w:rPr>
              <w:t>1</w:t>
            </w:r>
          </w:p>
        </w:tc>
      </w:tr>
      <w:tr w:rsidR="00661332" w:rsidRPr="00C25669" w14:paraId="166545C8" w14:textId="77777777" w:rsidTr="009B5051">
        <w:tc>
          <w:tcPr>
            <w:tcW w:w="1807" w:type="dxa"/>
            <w:vMerge/>
            <w:shd w:val="clear" w:color="auto" w:fill="auto"/>
            <w:vAlign w:val="center"/>
          </w:tcPr>
          <w:p w14:paraId="7AF99690"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21B6E" w14:textId="77777777" w:rsidR="00661332" w:rsidRPr="00C25669" w:rsidRDefault="00661332" w:rsidP="009B5051">
            <w:pPr>
              <w:pStyle w:val="TAL"/>
              <w:rPr>
                <w:rFonts w:eastAsia="SimSun"/>
              </w:rPr>
            </w:pPr>
            <w:r w:rsidRPr="00C25669">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B33462"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ED833E" w14:textId="77777777" w:rsidR="00661332" w:rsidRPr="00C25669" w:rsidRDefault="00661332" w:rsidP="009B5051">
            <w:pPr>
              <w:pStyle w:val="TAC"/>
              <w:rPr>
                <w:rFonts w:eastAsia="SimSun"/>
              </w:rPr>
            </w:pPr>
            <w:r w:rsidRPr="00C25669">
              <w:rPr>
                <w:rFonts w:eastAsia="SimSun"/>
              </w:rPr>
              <w:t>{1000} for 1 Layer CCs</w:t>
            </w:r>
            <w:r w:rsidRPr="00C25669">
              <w:rPr>
                <w:rFonts w:eastAsia="SimSun"/>
              </w:rPr>
              <w:br/>
              <w:t>{1000, 1001} for 2 Layers CCs</w:t>
            </w:r>
          </w:p>
          <w:p w14:paraId="70D0D416" w14:textId="77777777" w:rsidR="00661332" w:rsidRPr="00C25669" w:rsidRDefault="00661332" w:rsidP="009B5051">
            <w:pPr>
              <w:pStyle w:val="TAC"/>
              <w:rPr>
                <w:rFonts w:eastAsia="SimSun"/>
              </w:rPr>
            </w:pPr>
            <w:r w:rsidRPr="00C25669">
              <w:rPr>
                <w:rFonts w:eastAsia="SimSun"/>
              </w:rPr>
              <w:t>{1000 – 1003} for 4 Layers CCs</w:t>
            </w:r>
          </w:p>
        </w:tc>
      </w:tr>
      <w:tr w:rsidR="00661332" w:rsidRPr="00C25669" w14:paraId="5A9627A8" w14:textId="77777777" w:rsidTr="009B5051">
        <w:tc>
          <w:tcPr>
            <w:tcW w:w="1807" w:type="dxa"/>
            <w:vMerge/>
            <w:shd w:val="clear" w:color="auto" w:fill="auto"/>
            <w:vAlign w:val="center"/>
          </w:tcPr>
          <w:p w14:paraId="4632D1D0" w14:textId="77777777" w:rsidR="00661332" w:rsidRPr="00C25669" w:rsidRDefault="00661332" w:rsidP="009B5051">
            <w:pPr>
              <w:pStyle w:val="TAL"/>
              <w:rPr>
                <w:rFonts w:eastAsia="SimSun"/>
                <w:i/>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7EF55" w14:textId="77777777" w:rsidR="00661332" w:rsidRPr="00C25669" w:rsidRDefault="00661332" w:rsidP="009B5051">
            <w:pPr>
              <w:pStyle w:val="TAL"/>
              <w:rPr>
                <w:rFonts w:eastAsia="SimSun"/>
              </w:rPr>
            </w:pPr>
            <w:r w:rsidRPr="00C25669">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955065"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39F53A" w14:textId="77777777" w:rsidR="00661332" w:rsidRPr="00C25669" w:rsidRDefault="00661332" w:rsidP="009B5051">
            <w:pPr>
              <w:pStyle w:val="TAC"/>
              <w:rPr>
                <w:rFonts w:eastAsia="SimSun"/>
              </w:rPr>
            </w:pPr>
            <w:r w:rsidRPr="00C25669">
              <w:rPr>
                <w:rFonts w:eastAsia="SimSun"/>
              </w:rPr>
              <w:t>1 for 1 layer and 2 layers CCs</w:t>
            </w:r>
          </w:p>
          <w:p w14:paraId="6481974C" w14:textId="77777777" w:rsidR="00661332" w:rsidRPr="00C25669" w:rsidRDefault="00661332" w:rsidP="009B5051">
            <w:pPr>
              <w:pStyle w:val="TAC"/>
              <w:rPr>
                <w:rFonts w:eastAsia="SimSun"/>
              </w:rPr>
            </w:pPr>
            <w:r w:rsidRPr="00C25669">
              <w:rPr>
                <w:rFonts w:eastAsia="SimSun"/>
              </w:rPr>
              <w:t>2 for 4 Layers CCs</w:t>
            </w:r>
          </w:p>
        </w:tc>
      </w:tr>
      <w:tr w:rsidR="00661332" w:rsidRPr="00C25669" w14:paraId="4A1F517E" w14:textId="77777777" w:rsidTr="009B5051">
        <w:tc>
          <w:tcPr>
            <w:tcW w:w="5480" w:type="dxa"/>
            <w:gridSpan w:val="3"/>
            <w:tcBorders>
              <w:right w:val="single" w:sz="4" w:space="0" w:color="auto"/>
            </w:tcBorders>
            <w:shd w:val="clear" w:color="auto" w:fill="auto"/>
            <w:vAlign w:val="center"/>
          </w:tcPr>
          <w:p w14:paraId="4D7C4B32" w14:textId="77777777" w:rsidR="00661332" w:rsidRPr="00C25669" w:rsidRDefault="00661332" w:rsidP="009B5051">
            <w:pPr>
              <w:pStyle w:val="TAL"/>
              <w:rPr>
                <w:rFonts w:eastAsia="SimSun"/>
              </w:rPr>
            </w:pPr>
            <w:r w:rsidRPr="00C25669">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5D9DF9"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6822703" w14:textId="77777777" w:rsidR="00661332" w:rsidRPr="00C25669" w:rsidRDefault="00661332" w:rsidP="009B5051">
            <w:pPr>
              <w:pStyle w:val="TAC"/>
              <w:rPr>
                <w:rFonts w:eastAsia="SimSun"/>
              </w:rPr>
            </w:pPr>
            <w:r w:rsidRPr="00C25669">
              <w:rPr>
                <w:rFonts w:eastAsia="SimSun"/>
              </w:rPr>
              <w:t>PTRS is not configured</w:t>
            </w:r>
          </w:p>
        </w:tc>
      </w:tr>
      <w:tr w:rsidR="00661332" w:rsidRPr="00C25669" w14:paraId="7568B155" w14:textId="77777777" w:rsidTr="009B5051">
        <w:tc>
          <w:tcPr>
            <w:tcW w:w="1807" w:type="dxa"/>
            <w:vMerge w:val="restart"/>
            <w:shd w:val="clear" w:color="auto" w:fill="auto"/>
            <w:vAlign w:val="center"/>
          </w:tcPr>
          <w:p w14:paraId="2E86197A" w14:textId="77777777" w:rsidR="00661332" w:rsidRPr="00C25669" w:rsidRDefault="00661332" w:rsidP="009B5051">
            <w:pPr>
              <w:pStyle w:val="TAL"/>
              <w:rPr>
                <w:rFonts w:eastAsia="SimSun"/>
              </w:rPr>
            </w:pPr>
            <w:r w:rsidRPr="00C25669">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C3AD4" w14:textId="77777777" w:rsidR="00661332" w:rsidRPr="00C25669" w:rsidRDefault="00661332" w:rsidP="009B5051">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B9CB3B"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9B665B5" w14:textId="77777777" w:rsidR="00661332" w:rsidRPr="00C25669" w:rsidRDefault="00661332" w:rsidP="009B5051">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661332" w:rsidRPr="00C25669" w14:paraId="33EABEFE" w14:textId="77777777" w:rsidTr="009B5051">
        <w:tc>
          <w:tcPr>
            <w:tcW w:w="1807" w:type="dxa"/>
            <w:vMerge/>
            <w:shd w:val="clear" w:color="auto" w:fill="auto"/>
            <w:vAlign w:val="center"/>
          </w:tcPr>
          <w:p w14:paraId="4C680F40"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F060" w14:textId="77777777" w:rsidR="00661332" w:rsidRPr="00C25669" w:rsidRDefault="00661332" w:rsidP="009B5051">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9B82D1"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F67400" w14:textId="77777777" w:rsidR="00661332" w:rsidRPr="00C25669" w:rsidRDefault="00661332" w:rsidP="009B5051">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6BCD094D" w14:textId="77777777" w:rsidR="00661332" w:rsidRPr="00C25669" w:rsidRDefault="00661332" w:rsidP="009B5051">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661332" w:rsidRPr="00C25669" w14:paraId="0BD1313F" w14:textId="77777777" w:rsidTr="009B5051">
        <w:tc>
          <w:tcPr>
            <w:tcW w:w="1807" w:type="dxa"/>
            <w:vMerge/>
            <w:shd w:val="clear" w:color="auto" w:fill="auto"/>
            <w:vAlign w:val="center"/>
          </w:tcPr>
          <w:p w14:paraId="4FADDF07"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1F7B1" w14:textId="77777777" w:rsidR="00661332" w:rsidRPr="00C25669" w:rsidRDefault="00661332" w:rsidP="009B5051">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982D92"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1925F0" w14:textId="77777777" w:rsidR="00661332" w:rsidRPr="00C25669" w:rsidRDefault="00661332" w:rsidP="009B5051">
            <w:pPr>
              <w:pStyle w:val="TAC"/>
              <w:rPr>
                <w:rFonts w:eastAsia="SimSun"/>
              </w:rPr>
            </w:pPr>
            <w:r w:rsidRPr="00C25669">
              <w:rPr>
                <w:rFonts w:eastAsia="SimSun"/>
              </w:rPr>
              <w:t>1 for CSI-RS resource 1,2,3,4</w:t>
            </w:r>
          </w:p>
        </w:tc>
      </w:tr>
      <w:tr w:rsidR="00661332" w:rsidRPr="00C25669" w14:paraId="37211855" w14:textId="77777777" w:rsidTr="009B5051">
        <w:tc>
          <w:tcPr>
            <w:tcW w:w="1807" w:type="dxa"/>
            <w:vMerge/>
            <w:shd w:val="clear" w:color="auto" w:fill="auto"/>
            <w:vAlign w:val="center"/>
          </w:tcPr>
          <w:p w14:paraId="735AF52E"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CE7DE" w14:textId="77777777" w:rsidR="00661332" w:rsidRPr="00C25669" w:rsidRDefault="00661332" w:rsidP="009B5051">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D7D064"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6274A2" w14:textId="77777777" w:rsidR="00661332" w:rsidRPr="00C25669" w:rsidRDefault="00661332" w:rsidP="009B5051">
            <w:pPr>
              <w:pStyle w:val="TAC"/>
              <w:rPr>
                <w:rFonts w:eastAsia="SimSun"/>
              </w:rPr>
            </w:pPr>
            <w:r w:rsidRPr="00C25669">
              <w:rPr>
                <w:rFonts w:eastAsia="SimSun"/>
              </w:rPr>
              <w:t>'No CDM' for CSI-RS resource 1,2,3,4</w:t>
            </w:r>
          </w:p>
        </w:tc>
      </w:tr>
      <w:tr w:rsidR="00661332" w:rsidRPr="00C25669" w14:paraId="0A6DD042" w14:textId="77777777" w:rsidTr="009B5051">
        <w:tc>
          <w:tcPr>
            <w:tcW w:w="1807" w:type="dxa"/>
            <w:vMerge/>
            <w:shd w:val="clear" w:color="auto" w:fill="auto"/>
            <w:vAlign w:val="center"/>
          </w:tcPr>
          <w:p w14:paraId="0BAF5889"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44992" w14:textId="77777777" w:rsidR="00661332" w:rsidRPr="00C25669" w:rsidRDefault="00661332" w:rsidP="009B5051">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0E76305"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CE8FC2" w14:textId="77777777" w:rsidR="00661332" w:rsidRPr="00C25669" w:rsidRDefault="00661332" w:rsidP="009B5051">
            <w:pPr>
              <w:pStyle w:val="TAC"/>
              <w:rPr>
                <w:rFonts w:eastAsia="SimSun"/>
              </w:rPr>
            </w:pPr>
            <w:r w:rsidRPr="00C25669">
              <w:rPr>
                <w:rFonts w:eastAsia="SimSun"/>
              </w:rPr>
              <w:t>3 for CSI-RS resource 1,2,3,4</w:t>
            </w:r>
          </w:p>
        </w:tc>
      </w:tr>
      <w:tr w:rsidR="00661332" w:rsidRPr="00C25669" w14:paraId="63C9C81C" w14:textId="77777777" w:rsidTr="009B5051">
        <w:tc>
          <w:tcPr>
            <w:tcW w:w="1807" w:type="dxa"/>
            <w:vMerge/>
            <w:shd w:val="clear" w:color="auto" w:fill="auto"/>
            <w:vAlign w:val="center"/>
          </w:tcPr>
          <w:p w14:paraId="31DB3218"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D8C73" w14:textId="77777777" w:rsidR="00661332" w:rsidRPr="00C25669" w:rsidRDefault="00661332" w:rsidP="009B5051">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A1E76E" w14:textId="77777777" w:rsidR="00661332" w:rsidRPr="00C25669" w:rsidRDefault="00661332" w:rsidP="009B5051">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381DA8" w14:textId="77777777" w:rsidR="00661332" w:rsidRPr="00C25669" w:rsidRDefault="00661332" w:rsidP="009B5051">
            <w:pPr>
              <w:pStyle w:val="TAC"/>
              <w:rPr>
                <w:rFonts w:eastAsia="SimSun"/>
              </w:rPr>
            </w:pPr>
            <w:r w:rsidRPr="00C25669">
              <w:rPr>
                <w:rFonts w:eastAsia="SimSun"/>
              </w:rPr>
              <w:t>15 kHz SCS: 20 for CSI-RS resource 1,2,3,4</w:t>
            </w:r>
          </w:p>
          <w:p w14:paraId="36D6A6CD" w14:textId="77777777" w:rsidR="00661332" w:rsidRPr="00C25669" w:rsidRDefault="00661332" w:rsidP="009B5051">
            <w:pPr>
              <w:pStyle w:val="TAC"/>
              <w:rPr>
                <w:rFonts w:eastAsia="SimSun"/>
              </w:rPr>
            </w:pPr>
            <w:r w:rsidRPr="00C25669">
              <w:rPr>
                <w:rFonts w:eastAsia="SimSun"/>
              </w:rPr>
              <w:t>30 kHz SCS: 40 for CSI-RS resource 1,2,3,4</w:t>
            </w:r>
          </w:p>
        </w:tc>
      </w:tr>
      <w:tr w:rsidR="00661332" w:rsidRPr="00C25669" w14:paraId="1AE5C3B1" w14:textId="77777777" w:rsidTr="009B5051">
        <w:tc>
          <w:tcPr>
            <w:tcW w:w="1807" w:type="dxa"/>
            <w:vMerge/>
            <w:shd w:val="clear" w:color="auto" w:fill="auto"/>
            <w:vAlign w:val="center"/>
          </w:tcPr>
          <w:p w14:paraId="4F0EB882"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92102" w14:textId="77777777" w:rsidR="00661332" w:rsidRPr="00C25669" w:rsidRDefault="00661332" w:rsidP="009B5051">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03EBAA" w14:textId="77777777" w:rsidR="00661332" w:rsidRPr="00C25669" w:rsidRDefault="00661332" w:rsidP="009B5051">
            <w:pPr>
              <w:pStyle w:val="TAC"/>
              <w:rPr>
                <w:rFonts w:eastAsia="SimSun"/>
              </w:rPr>
            </w:pPr>
            <w:r w:rsidRPr="00C25669">
              <w:rPr>
                <w:rFonts w:eastAsia="SimSun"/>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74E3D4" w14:textId="77777777" w:rsidR="00661332" w:rsidRPr="00C25669" w:rsidRDefault="00661332" w:rsidP="009B5051">
            <w:pPr>
              <w:pStyle w:val="TAC"/>
              <w:rPr>
                <w:rFonts w:eastAsia="SimSun"/>
              </w:rPr>
            </w:pPr>
            <w:r w:rsidRPr="00C25669">
              <w:rPr>
                <w:rFonts w:eastAsia="SimSun"/>
              </w:rPr>
              <w:t>15 kHz SCS:</w:t>
            </w:r>
          </w:p>
          <w:p w14:paraId="6D550B5D" w14:textId="77777777" w:rsidR="00661332" w:rsidRPr="00C25669" w:rsidRDefault="00661332" w:rsidP="009B5051">
            <w:pPr>
              <w:pStyle w:val="TAC"/>
              <w:rPr>
                <w:rFonts w:eastAsia="SimSun"/>
              </w:rPr>
            </w:pPr>
            <w:r w:rsidRPr="00C25669">
              <w:rPr>
                <w:rFonts w:eastAsia="SimSun"/>
              </w:rPr>
              <w:t>10 for CSI-RS resource 1 and 2</w:t>
            </w:r>
          </w:p>
          <w:p w14:paraId="72A1D655" w14:textId="77777777" w:rsidR="00661332" w:rsidRPr="00C25669" w:rsidRDefault="00661332" w:rsidP="009B5051">
            <w:pPr>
              <w:pStyle w:val="TAC"/>
              <w:rPr>
                <w:rFonts w:eastAsia="SimSun"/>
              </w:rPr>
            </w:pPr>
            <w:r w:rsidRPr="00C25669">
              <w:rPr>
                <w:rFonts w:eastAsia="SimSun"/>
              </w:rPr>
              <w:t>11 for CSI-RS resource 3 and 4</w:t>
            </w:r>
          </w:p>
          <w:p w14:paraId="45A87C48" w14:textId="77777777" w:rsidR="00661332" w:rsidRPr="00C25669" w:rsidRDefault="00661332" w:rsidP="009B5051">
            <w:pPr>
              <w:pStyle w:val="TAC"/>
              <w:rPr>
                <w:rFonts w:eastAsia="SimSun"/>
              </w:rPr>
            </w:pPr>
          </w:p>
          <w:p w14:paraId="6BB4A44E" w14:textId="77777777" w:rsidR="00661332" w:rsidRPr="00C25669" w:rsidRDefault="00661332" w:rsidP="009B5051">
            <w:pPr>
              <w:pStyle w:val="TAC"/>
              <w:rPr>
                <w:rFonts w:eastAsia="SimSun"/>
              </w:rPr>
            </w:pPr>
            <w:r w:rsidRPr="00C25669">
              <w:rPr>
                <w:rFonts w:eastAsia="SimSun"/>
              </w:rPr>
              <w:t>30 kHz SCS:</w:t>
            </w:r>
          </w:p>
          <w:p w14:paraId="0C102F7D" w14:textId="77777777" w:rsidR="00661332" w:rsidRPr="00C25669" w:rsidRDefault="00661332" w:rsidP="009B5051">
            <w:pPr>
              <w:pStyle w:val="TAC"/>
              <w:rPr>
                <w:rFonts w:eastAsia="SimSun"/>
              </w:rPr>
            </w:pPr>
            <w:r w:rsidRPr="00C25669">
              <w:rPr>
                <w:rFonts w:eastAsia="SimSun"/>
              </w:rPr>
              <w:t>20 for CSI-RS resource 1 and 2</w:t>
            </w:r>
          </w:p>
          <w:p w14:paraId="63FA784B" w14:textId="77777777" w:rsidR="00661332" w:rsidRPr="00C25669" w:rsidRDefault="00661332" w:rsidP="009B5051">
            <w:pPr>
              <w:pStyle w:val="TAC"/>
              <w:rPr>
                <w:rFonts w:eastAsia="SimSun"/>
              </w:rPr>
            </w:pPr>
            <w:r w:rsidRPr="00C25669">
              <w:rPr>
                <w:rFonts w:eastAsia="SimSun"/>
              </w:rPr>
              <w:t>21 for CSI-RS resource 3 and 4</w:t>
            </w:r>
          </w:p>
        </w:tc>
      </w:tr>
      <w:tr w:rsidR="00661332" w:rsidRPr="00C25669" w14:paraId="203B6BDF" w14:textId="77777777" w:rsidTr="009B5051">
        <w:tc>
          <w:tcPr>
            <w:tcW w:w="1807" w:type="dxa"/>
            <w:vMerge/>
            <w:shd w:val="clear" w:color="auto" w:fill="auto"/>
            <w:vAlign w:val="center"/>
          </w:tcPr>
          <w:p w14:paraId="7B912D19"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C0315" w14:textId="77777777" w:rsidR="00661332" w:rsidRPr="00C25669" w:rsidRDefault="00661332" w:rsidP="009B5051">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8EFECB"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D17423" w14:textId="77777777" w:rsidR="00661332" w:rsidRPr="00C25669" w:rsidRDefault="00661332" w:rsidP="009B5051">
            <w:pPr>
              <w:pStyle w:val="TAC"/>
              <w:rPr>
                <w:rFonts w:eastAsia="SimSun"/>
              </w:rPr>
            </w:pPr>
            <w:r w:rsidRPr="00C25669">
              <w:rPr>
                <w:rFonts w:eastAsia="SimSun"/>
              </w:rPr>
              <w:t>Start PRB 0</w:t>
            </w:r>
          </w:p>
          <w:p w14:paraId="4D6113A4" w14:textId="77777777" w:rsidR="00661332" w:rsidRPr="00C25669" w:rsidRDefault="00661332" w:rsidP="009B5051">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/4)*4</w:t>
            </w:r>
          </w:p>
        </w:tc>
      </w:tr>
      <w:tr w:rsidR="00661332" w:rsidRPr="00C25669" w14:paraId="57097DC7" w14:textId="77777777" w:rsidTr="009B5051">
        <w:tc>
          <w:tcPr>
            <w:tcW w:w="1807" w:type="dxa"/>
            <w:vMerge/>
            <w:shd w:val="clear" w:color="auto" w:fill="auto"/>
            <w:vAlign w:val="center"/>
          </w:tcPr>
          <w:p w14:paraId="22A61611"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4BA9" w14:textId="77777777" w:rsidR="00661332" w:rsidRPr="00C25669" w:rsidRDefault="00661332" w:rsidP="009B5051">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1C88927"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42998D" w14:textId="77777777" w:rsidR="00661332" w:rsidRPr="00C25669" w:rsidRDefault="00661332" w:rsidP="009B5051">
            <w:pPr>
              <w:pStyle w:val="TAC"/>
              <w:rPr>
                <w:rFonts w:eastAsia="SimSun"/>
              </w:rPr>
            </w:pPr>
            <w:r w:rsidRPr="00C25669">
              <w:rPr>
                <w:rFonts w:eastAsia="SimSun"/>
              </w:rPr>
              <w:t>TCI state #0</w:t>
            </w:r>
          </w:p>
        </w:tc>
      </w:tr>
      <w:tr w:rsidR="00661332" w:rsidRPr="00C25669" w14:paraId="706A4EA5" w14:textId="77777777" w:rsidTr="009B5051">
        <w:tc>
          <w:tcPr>
            <w:tcW w:w="1807" w:type="dxa"/>
            <w:vMerge w:val="restart"/>
            <w:shd w:val="clear" w:color="auto" w:fill="auto"/>
            <w:vAlign w:val="center"/>
          </w:tcPr>
          <w:p w14:paraId="222B270B" w14:textId="77777777" w:rsidR="00661332" w:rsidRPr="00C25669" w:rsidRDefault="00661332" w:rsidP="009B5051">
            <w:pPr>
              <w:pStyle w:val="TAL"/>
              <w:rPr>
                <w:rFonts w:eastAsia="SimSun"/>
              </w:rPr>
            </w:pPr>
            <w:r w:rsidRPr="00C25669">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58C1D" w14:textId="77777777" w:rsidR="00661332" w:rsidRPr="00C25669" w:rsidRDefault="00661332" w:rsidP="009B5051">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A5D1A70"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0CC15BA" w14:textId="77777777" w:rsidR="00661332" w:rsidRPr="00C25669" w:rsidRDefault="00661332" w:rsidP="009B5051">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661332" w:rsidRPr="00C25669" w14:paraId="432A0C1A" w14:textId="77777777" w:rsidTr="009B5051">
        <w:tc>
          <w:tcPr>
            <w:tcW w:w="1807" w:type="dxa"/>
            <w:vMerge/>
            <w:shd w:val="clear" w:color="auto" w:fill="auto"/>
            <w:vAlign w:val="center"/>
          </w:tcPr>
          <w:p w14:paraId="3957F41F"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D1D8D" w14:textId="77777777" w:rsidR="00661332" w:rsidRPr="00C25669" w:rsidRDefault="00661332" w:rsidP="009B5051">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A3B7B1"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CAB260" w14:textId="77777777" w:rsidR="00661332" w:rsidRPr="00C25669" w:rsidRDefault="00661332" w:rsidP="009B5051">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661332" w:rsidRPr="00C25669" w14:paraId="374B5ABD" w14:textId="77777777" w:rsidTr="009B5051">
        <w:tc>
          <w:tcPr>
            <w:tcW w:w="1807" w:type="dxa"/>
            <w:vMerge/>
            <w:shd w:val="clear" w:color="auto" w:fill="auto"/>
            <w:vAlign w:val="center"/>
          </w:tcPr>
          <w:p w14:paraId="3F1F2B9E"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93500" w14:textId="77777777" w:rsidR="00661332" w:rsidRPr="00C25669" w:rsidRDefault="00661332" w:rsidP="009B5051">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D30A5C"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41183B" w14:textId="77777777" w:rsidR="00661332" w:rsidRPr="00C25669" w:rsidRDefault="00661332" w:rsidP="009B5051">
            <w:pPr>
              <w:pStyle w:val="TAC"/>
              <w:rPr>
                <w:rFonts w:eastAsia="SimSun"/>
              </w:rPr>
            </w:pPr>
            <w:r w:rsidRPr="00C25669">
              <w:rPr>
                <w:rFonts w:eastAsia="SimSun"/>
              </w:rPr>
              <w:t>Same as number of transmit antenna</w:t>
            </w:r>
          </w:p>
        </w:tc>
      </w:tr>
      <w:tr w:rsidR="00661332" w:rsidRPr="00C25669" w14:paraId="65911EF5" w14:textId="77777777" w:rsidTr="009B5051">
        <w:tc>
          <w:tcPr>
            <w:tcW w:w="1807" w:type="dxa"/>
            <w:vMerge/>
            <w:shd w:val="clear" w:color="auto" w:fill="auto"/>
            <w:vAlign w:val="center"/>
          </w:tcPr>
          <w:p w14:paraId="60E4CD30"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0A40C" w14:textId="77777777" w:rsidR="00661332" w:rsidRPr="00C25669" w:rsidRDefault="00661332" w:rsidP="009B5051">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1C232A1"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21D3542" w14:textId="77777777" w:rsidR="00661332" w:rsidRPr="00C25669" w:rsidRDefault="00661332" w:rsidP="009B5051">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661332" w:rsidRPr="00C25669" w14:paraId="7625775A" w14:textId="77777777" w:rsidTr="009B5051">
        <w:tc>
          <w:tcPr>
            <w:tcW w:w="1807" w:type="dxa"/>
            <w:vMerge/>
            <w:shd w:val="clear" w:color="auto" w:fill="auto"/>
            <w:vAlign w:val="center"/>
          </w:tcPr>
          <w:p w14:paraId="0B5D921F"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B5F11" w14:textId="77777777" w:rsidR="00661332" w:rsidRPr="00C25669" w:rsidRDefault="00661332" w:rsidP="009B5051">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3AE4AB"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6357A0" w14:textId="77777777" w:rsidR="00661332" w:rsidRPr="00C25669" w:rsidRDefault="00661332" w:rsidP="009B5051">
            <w:pPr>
              <w:pStyle w:val="TAC"/>
              <w:rPr>
                <w:rFonts w:eastAsia="SimSun"/>
              </w:rPr>
            </w:pPr>
            <w:r w:rsidRPr="00C25669">
              <w:rPr>
                <w:rFonts w:eastAsia="SimSun"/>
              </w:rPr>
              <w:t>1</w:t>
            </w:r>
          </w:p>
        </w:tc>
      </w:tr>
      <w:tr w:rsidR="00661332" w:rsidRPr="00C25669" w14:paraId="004C4E68" w14:textId="77777777" w:rsidTr="009B5051">
        <w:tc>
          <w:tcPr>
            <w:tcW w:w="1807" w:type="dxa"/>
            <w:vMerge/>
            <w:shd w:val="clear" w:color="auto" w:fill="auto"/>
            <w:vAlign w:val="center"/>
          </w:tcPr>
          <w:p w14:paraId="1660BCEC"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C5BB7" w14:textId="77777777" w:rsidR="00661332" w:rsidRPr="00C25669" w:rsidRDefault="00661332" w:rsidP="009B5051">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9734E0"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9D45475" w14:textId="77777777" w:rsidR="00661332" w:rsidRPr="00C25669" w:rsidRDefault="00661332" w:rsidP="009B5051">
            <w:pPr>
              <w:pStyle w:val="TAC"/>
              <w:rPr>
                <w:rFonts w:eastAsia="SimSun"/>
              </w:rPr>
            </w:pPr>
            <w:r w:rsidRPr="00C25669">
              <w:rPr>
                <w:rFonts w:eastAsia="SimSun"/>
              </w:rPr>
              <w:t>15 kHz SCS: 20</w:t>
            </w:r>
          </w:p>
          <w:p w14:paraId="11B8F99A" w14:textId="77777777" w:rsidR="00661332" w:rsidRPr="00C25669" w:rsidRDefault="00661332" w:rsidP="009B5051">
            <w:pPr>
              <w:pStyle w:val="TAC"/>
              <w:rPr>
                <w:rFonts w:eastAsia="SimSun"/>
              </w:rPr>
            </w:pPr>
            <w:r w:rsidRPr="00C25669">
              <w:rPr>
                <w:rFonts w:eastAsia="SimSun"/>
              </w:rPr>
              <w:t xml:space="preserve">30 kHz SCS: 40 </w:t>
            </w:r>
          </w:p>
        </w:tc>
      </w:tr>
      <w:tr w:rsidR="00661332" w:rsidRPr="00C25669" w14:paraId="24A13819" w14:textId="77777777" w:rsidTr="009B5051">
        <w:tc>
          <w:tcPr>
            <w:tcW w:w="1807" w:type="dxa"/>
            <w:vMerge/>
            <w:shd w:val="clear" w:color="auto" w:fill="auto"/>
            <w:vAlign w:val="center"/>
          </w:tcPr>
          <w:p w14:paraId="0A68ADDF"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2FF6E" w14:textId="77777777" w:rsidR="00661332" w:rsidRPr="00C25669" w:rsidRDefault="00661332" w:rsidP="009B5051">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B6E08C0"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7528ABD" w14:textId="77777777" w:rsidR="00661332" w:rsidRPr="00C25669" w:rsidRDefault="00661332" w:rsidP="009B5051">
            <w:pPr>
              <w:pStyle w:val="TAC"/>
              <w:rPr>
                <w:rFonts w:eastAsia="SimSun"/>
              </w:rPr>
            </w:pPr>
            <w:r w:rsidRPr="00C25669">
              <w:rPr>
                <w:rFonts w:eastAsia="SimSun"/>
              </w:rPr>
              <w:t>0</w:t>
            </w:r>
          </w:p>
        </w:tc>
      </w:tr>
      <w:tr w:rsidR="00661332" w:rsidRPr="00C25669" w14:paraId="44E88E53" w14:textId="77777777" w:rsidTr="009B5051">
        <w:tc>
          <w:tcPr>
            <w:tcW w:w="1807" w:type="dxa"/>
            <w:vMerge/>
            <w:shd w:val="clear" w:color="auto" w:fill="auto"/>
            <w:vAlign w:val="center"/>
          </w:tcPr>
          <w:p w14:paraId="57F1DCD7"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0210" w14:textId="77777777" w:rsidR="00661332" w:rsidRPr="00C25669" w:rsidRDefault="00661332" w:rsidP="009B5051">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061778"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0BF59F1" w14:textId="77777777" w:rsidR="00661332" w:rsidRPr="00C25669" w:rsidRDefault="00661332" w:rsidP="009B5051">
            <w:pPr>
              <w:pStyle w:val="TAC"/>
              <w:rPr>
                <w:rFonts w:eastAsia="SimSun"/>
              </w:rPr>
            </w:pPr>
            <w:r w:rsidRPr="00C25669">
              <w:rPr>
                <w:rFonts w:eastAsia="SimSun"/>
              </w:rPr>
              <w:t>Start PRB 0</w:t>
            </w:r>
          </w:p>
          <w:p w14:paraId="07EA5C6E" w14:textId="77777777" w:rsidR="00661332" w:rsidRPr="00C25669" w:rsidRDefault="00661332" w:rsidP="009B5051">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 xml:space="preserve"> /4)*4</w:t>
            </w:r>
          </w:p>
        </w:tc>
      </w:tr>
      <w:tr w:rsidR="00661332" w:rsidRPr="00C25669" w14:paraId="13153EF0" w14:textId="77777777" w:rsidTr="009B5051">
        <w:tc>
          <w:tcPr>
            <w:tcW w:w="1807" w:type="dxa"/>
            <w:vMerge/>
            <w:shd w:val="clear" w:color="auto" w:fill="auto"/>
            <w:vAlign w:val="center"/>
          </w:tcPr>
          <w:p w14:paraId="28A8DFFE"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E4F1" w14:textId="77777777" w:rsidR="00661332" w:rsidRPr="00C25669" w:rsidRDefault="00661332" w:rsidP="009B5051">
            <w:pPr>
              <w:pStyle w:val="TAL"/>
              <w:rPr>
                <w:rFonts w:eastAsia="SimSun"/>
              </w:rPr>
            </w:pPr>
            <w:r w:rsidRPr="00C25669">
              <w:rPr>
                <w:rFonts w:eastAsia="SimSun"/>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4CF14F"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D20BA4" w14:textId="77777777" w:rsidR="00661332" w:rsidRPr="00C25669" w:rsidRDefault="00661332" w:rsidP="009B5051">
            <w:pPr>
              <w:pStyle w:val="TAC"/>
              <w:rPr>
                <w:rFonts w:eastAsia="SimSun"/>
                <w:lang w:eastAsia="zh-CN"/>
              </w:rPr>
            </w:pPr>
            <w:r w:rsidRPr="00C25669">
              <w:rPr>
                <w:rFonts w:eastAsia="SimSun"/>
              </w:rPr>
              <w:t>TCI state #</w:t>
            </w:r>
            <w:r w:rsidRPr="00C25669">
              <w:rPr>
                <w:rFonts w:eastAsia="SimSun" w:hint="eastAsia"/>
                <w:lang w:eastAsia="zh-CN"/>
              </w:rPr>
              <w:t>1</w:t>
            </w:r>
          </w:p>
        </w:tc>
      </w:tr>
      <w:tr w:rsidR="00661332" w:rsidRPr="00C25669" w14:paraId="751143DA" w14:textId="77777777" w:rsidTr="009B5051">
        <w:tc>
          <w:tcPr>
            <w:tcW w:w="1807" w:type="dxa"/>
            <w:vMerge w:val="restart"/>
            <w:shd w:val="clear" w:color="auto" w:fill="auto"/>
            <w:vAlign w:val="center"/>
          </w:tcPr>
          <w:p w14:paraId="311C450C" w14:textId="77777777" w:rsidR="00661332" w:rsidRPr="00C25669" w:rsidRDefault="00661332" w:rsidP="009B5051">
            <w:pPr>
              <w:pStyle w:val="TAL"/>
              <w:rPr>
                <w:rFonts w:eastAsia="SimSun"/>
              </w:rPr>
            </w:pPr>
            <w:r w:rsidRPr="00C25669">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19841" w14:textId="77777777" w:rsidR="00661332" w:rsidRPr="00C25669" w:rsidRDefault="00661332" w:rsidP="009B5051">
            <w:pPr>
              <w:pStyle w:val="TAL"/>
              <w:rPr>
                <w:rFonts w:eastAsia="SimSun"/>
              </w:rPr>
            </w:pPr>
            <w:r w:rsidRPr="00C25669">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8AC69D"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F23612" w14:textId="77777777" w:rsidR="00661332" w:rsidRPr="00C25669" w:rsidRDefault="00661332" w:rsidP="009B5051">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661332" w:rsidRPr="00C25669" w14:paraId="698B50A7" w14:textId="77777777" w:rsidTr="009B5051">
        <w:tc>
          <w:tcPr>
            <w:tcW w:w="1807" w:type="dxa"/>
            <w:vMerge/>
            <w:shd w:val="clear" w:color="auto" w:fill="auto"/>
            <w:vAlign w:val="center"/>
          </w:tcPr>
          <w:p w14:paraId="3264FC68"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3DF25" w14:textId="77777777" w:rsidR="00661332" w:rsidRPr="00C25669" w:rsidRDefault="00661332" w:rsidP="009B5051">
            <w:pPr>
              <w:pStyle w:val="TAL"/>
              <w:rPr>
                <w:rFonts w:eastAsia="SimSun"/>
              </w:rPr>
            </w:pPr>
            <w:r w:rsidRPr="00C25669">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048594"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855143" w14:textId="77777777" w:rsidR="00661332" w:rsidRPr="00C25669" w:rsidRDefault="00661332" w:rsidP="009B5051">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661332" w:rsidRPr="00C25669" w14:paraId="436C2740" w14:textId="77777777" w:rsidTr="009B5051">
        <w:tc>
          <w:tcPr>
            <w:tcW w:w="1807" w:type="dxa"/>
            <w:vMerge/>
            <w:shd w:val="clear" w:color="auto" w:fill="auto"/>
            <w:vAlign w:val="center"/>
          </w:tcPr>
          <w:p w14:paraId="20A2044A"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B5AC3" w14:textId="77777777" w:rsidR="00661332" w:rsidRPr="00C25669" w:rsidRDefault="00661332" w:rsidP="009B5051">
            <w:pPr>
              <w:pStyle w:val="TAL"/>
              <w:rPr>
                <w:rFonts w:eastAsia="SimSun"/>
              </w:rPr>
            </w:pPr>
            <w:r w:rsidRPr="00C25669">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259014"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1533AC" w14:textId="77777777" w:rsidR="00661332" w:rsidRPr="00C25669" w:rsidRDefault="00661332" w:rsidP="009B5051">
            <w:pPr>
              <w:pStyle w:val="TAC"/>
              <w:rPr>
                <w:rFonts w:eastAsia="SimSun"/>
              </w:rPr>
            </w:pPr>
            <w:r w:rsidRPr="00C25669">
              <w:rPr>
                <w:rFonts w:eastAsia="SimSun"/>
              </w:rPr>
              <w:t>4</w:t>
            </w:r>
          </w:p>
        </w:tc>
      </w:tr>
      <w:tr w:rsidR="00661332" w:rsidRPr="00C25669" w14:paraId="3A610E17" w14:textId="77777777" w:rsidTr="009B5051">
        <w:tc>
          <w:tcPr>
            <w:tcW w:w="1807" w:type="dxa"/>
            <w:vMerge/>
            <w:shd w:val="clear" w:color="auto" w:fill="auto"/>
            <w:vAlign w:val="center"/>
          </w:tcPr>
          <w:p w14:paraId="272A8CF5"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E4A27" w14:textId="77777777" w:rsidR="00661332" w:rsidRPr="00C25669" w:rsidRDefault="00661332" w:rsidP="009B5051">
            <w:pPr>
              <w:pStyle w:val="TAL"/>
              <w:rPr>
                <w:rFonts w:eastAsia="SimSun"/>
              </w:rPr>
            </w:pPr>
            <w:r w:rsidRPr="00C25669">
              <w:rPr>
                <w:rFonts w:eastAsia="SimSun"/>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1F8804"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B1F718" w14:textId="77777777" w:rsidR="00661332" w:rsidRPr="00C25669" w:rsidRDefault="00661332" w:rsidP="009B5051">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661332" w:rsidRPr="00C25669" w14:paraId="453461B0" w14:textId="77777777" w:rsidTr="009B5051">
        <w:tc>
          <w:tcPr>
            <w:tcW w:w="1807" w:type="dxa"/>
            <w:vMerge/>
            <w:shd w:val="clear" w:color="auto" w:fill="auto"/>
            <w:vAlign w:val="center"/>
          </w:tcPr>
          <w:p w14:paraId="38664EF0"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F2B13" w14:textId="77777777" w:rsidR="00661332" w:rsidRPr="00C25669" w:rsidRDefault="00661332" w:rsidP="009B5051">
            <w:pPr>
              <w:pStyle w:val="TAL"/>
              <w:rPr>
                <w:rFonts w:eastAsia="SimSun"/>
              </w:rPr>
            </w:pPr>
            <w:r w:rsidRPr="00C25669">
              <w:rPr>
                <w:rFonts w:eastAsia="SimSun"/>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54423B"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7DB277" w14:textId="77777777" w:rsidR="00661332" w:rsidRPr="00C25669" w:rsidRDefault="00661332" w:rsidP="009B5051">
            <w:pPr>
              <w:pStyle w:val="TAC"/>
              <w:rPr>
                <w:rFonts w:eastAsia="SimSun"/>
              </w:rPr>
            </w:pPr>
            <w:r w:rsidRPr="00C25669">
              <w:rPr>
                <w:rFonts w:eastAsia="SimSun"/>
              </w:rPr>
              <w:t>1</w:t>
            </w:r>
          </w:p>
        </w:tc>
      </w:tr>
      <w:tr w:rsidR="00661332" w:rsidRPr="00C25669" w14:paraId="5EFAACC4" w14:textId="77777777" w:rsidTr="009B5051">
        <w:tc>
          <w:tcPr>
            <w:tcW w:w="1807" w:type="dxa"/>
            <w:vMerge/>
            <w:shd w:val="clear" w:color="auto" w:fill="auto"/>
            <w:vAlign w:val="center"/>
          </w:tcPr>
          <w:p w14:paraId="05946A58"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0576F" w14:textId="77777777" w:rsidR="00661332" w:rsidRPr="00C25669" w:rsidRDefault="00661332" w:rsidP="009B5051">
            <w:pPr>
              <w:pStyle w:val="TAL"/>
              <w:rPr>
                <w:rFonts w:eastAsia="SimSun"/>
              </w:rPr>
            </w:pPr>
            <w:r w:rsidRPr="00C25669">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E71045"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6803D5" w14:textId="77777777" w:rsidR="00661332" w:rsidRPr="00C25669" w:rsidRDefault="00661332" w:rsidP="009B5051">
            <w:pPr>
              <w:pStyle w:val="TAC"/>
              <w:rPr>
                <w:rFonts w:eastAsia="SimSun"/>
              </w:rPr>
            </w:pPr>
            <w:r w:rsidRPr="00C25669">
              <w:rPr>
                <w:rFonts w:eastAsia="SimSun"/>
              </w:rPr>
              <w:t>15 kHz SCS: 20</w:t>
            </w:r>
          </w:p>
          <w:p w14:paraId="0267B0EA" w14:textId="77777777" w:rsidR="00661332" w:rsidRPr="00C25669" w:rsidRDefault="00661332" w:rsidP="009B5051">
            <w:pPr>
              <w:pStyle w:val="TAC"/>
              <w:rPr>
                <w:rFonts w:eastAsia="SimSun"/>
              </w:rPr>
            </w:pPr>
            <w:r w:rsidRPr="00C25669">
              <w:rPr>
                <w:rFonts w:eastAsia="SimSun"/>
              </w:rPr>
              <w:t>30 kHz SCS: 40</w:t>
            </w:r>
          </w:p>
        </w:tc>
      </w:tr>
      <w:tr w:rsidR="00661332" w:rsidRPr="00C25669" w14:paraId="63A75EB0" w14:textId="77777777" w:rsidTr="009B5051">
        <w:tc>
          <w:tcPr>
            <w:tcW w:w="1807" w:type="dxa"/>
            <w:vMerge/>
            <w:shd w:val="clear" w:color="auto" w:fill="auto"/>
            <w:vAlign w:val="center"/>
          </w:tcPr>
          <w:p w14:paraId="51C2B80A"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B4A80" w14:textId="77777777" w:rsidR="00661332" w:rsidRPr="00C25669" w:rsidRDefault="00661332" w:rsidP="009B5051">
            <w:pPr>
              <w:pStyle w:val="TAL"/>
              <w:rPr>
                <w:rFonts w:eastAsia="SimSun"/>
              </w:rPr>
            </w:pPr>
            <w:r w:rsidRPr="00C25669">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05D56F"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D9E15D" w14:textId="77777777" w:rsidR="00661332" w:rsidRPr="00C25669" w:rsidRDefault="00661332" w:rsidP="009B5051">
            <w:pPr>
              <w:pStyle w:val="TAC"/>
              <w:rPr>
                <w:rFonts w:eastAsia="SimSun"/>
              </w:rPr>
            </w:pPr>
            <w:r w:rsidRPr="00C25669">
              <w:rPr>
                <w:rFonts w:eastAsia="SimSun"/>
              </w:rPr>
              <w:t>0</w:t>
            </w:r>
          </w:p>
        </w:tc>
      </w:tr>
      <w:tr w:rsidR="00661332" w:rsidRPr="00C25669" w14:paraId="337D1B8C" w14:textId="77777777" w:rsidTr="009B5051">
        <w:tc>
          <w:tcPr>
            <w:tcW w:w="1807" w:type="dxa"/>
            <w:vMerge/>
            <w:shd w:val="clear" w:color="auto" w:fill="auto"/>
            <w:vAlign w:val="center"/>
          </w:tcPr>
          <w:p w14:paraId="26E85EBB" w14:textId="77777777" w:rsidR="00661332" w:rsidRPr="00C25669" w:rsidRDefault="00661332" w:rsidP="009B5051">
            <w:pPr>
              <w:pStyle w:val="TAL"/>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6E8C7" w14:textId="77777777" w:rsidR="00661332" w:rsidRPr="00C25669" w:rsidRDefault="00661332" w:rsidP="009B5051">
            <w:pPr>
              <w:pStyle w:val="TAL"/>
              <w:rPr>
                <w:rFonts w:eastAsia="SimSun"/>
              </w:rPr>
            </w:pPr>
            <w:r w:rsidRPr="00C25669">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9CE0A7"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A632FA6" w14:textId="77777777" w:rsidR="00661332" w:rsidRPr="00C25669" w:rsidRDefault="00661332" w:rsidP="009B5051">
            <w:pPr>
              <w:pStyle w:val="TAC"/>
              <w:rPr>
                <w:rFonts w:eastAsia="SimSun"/>
              </w:rPr>
            </w:pPr>
            <w:r w:rsidRPr="00C25669">
              <w:rPr>
                <w:rFonts w:eastAsia="SimSun"/>
              </w:rPr>
              <w:t>Start PRB 0</w:t>
            </w:r>
          </w:p>
          <w:p w14:paraId="0A27CA00" w14:textId="77777777" w:rsidR="00661332" w:rsidRPr="00C25669" w:rsidRDefault="00661332" w:rsidP="009B5051">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/4)*4</w:t>
            </w:r>
          </w:p>
        </w:tc>
      </w:tr>
      <w:tr w:rsidR="00661332" w:rsidRPr="00C25669" w14:paraId="26700DBF" w14:textId="77777777" w:rsidTr="009B5051">
        <w:tc>
          <w:tcPr>
            <w:tcW w:w="1807" w:type="dxa"/>
            <w:vMerge w:val="restart"/>
            <w:shd w:val="clear" w:color="auto" w:fill="auto"/>
            <w:vAlign w:val="center"/>
          </w:tcPr>
          <w:p w14:paraId="61969084" w14:textId="77777777" w:rsidR="00661332" w:rsidRPr="00C25669" w:rsidRDefault="00661332" w:rsidP="009B5051">
            <w:pPr>
              <w:pStyle w:val="TAL"/>
              <w:rPr>
                <w:rFonts w:eastAsia="SimSun"/>
              </w:rPr>
            </w:pPr>
            <w:r w:rsidRPr="00C25669">
              <w:rPr>
                <w:rFonts w:eastAsia="SimSun"/>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6832FCCE" w14:textId="77777777" w:rsidR="00661332" w:rsidRPr="00C25669" w:rsidRDefault="00661332" w:rsidP="009B5051">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7195769" w14:textId="77777777" w:rsidR="00661332" w:rsidRPr="00C25669" w:rsidRDefault="00661332" w:rsidP="009B5051">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3B122F"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359A5F" w14:textId="77777777" w:rsidR="00661332" w:rsidRPr="00C25669" w:rsidRDefault="00661332" w:rsidP="009B5051">
            <w:pPr>
              <w:pStyle w:val="TAC"/>
              <w:rPr>
                <w:rFonts w:eastAsia="SimSun"/>
              </w:rPr>
            </w:pPr>
            <w:r w:rsidRPr="00C25669">
              <w:rPr>
                <w:rFonts w:eastAsia="SimSun"/>
              </w:rPr>
              <w:t>SSB #0</w:t>
            </w:r>
          </w:p>
        </w:tc>
      </w:tr>
      <w:tr w:rsidR="00661332" w:rsidRPr="00C25669" w14:paraId="20250428" w14:textId="77777777" w:rsidTr="009B5051">
        <w:tc>
          <w:tcPr>
            <w:tcW w:w="1807" w:type="dxa"/>
            <w:vMerge/>
            <w:shd w:val="clear" w:color="auto" w:fill="auto"/>
            <w:vAlign w:val="center"/>
          </w:tcPr>
          <w:p w14:paraId="33CC2D0F" w14:textId="77777777" w:rsidR="00661332" w:rsidRPr="00C25669" w:rsidRDefault="00661332" w:rsidP="009B5051">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3AE955AB" w14:textId="77777777" w:rsidR="00661332" w:rsidRPr="00C25669" w:rsidRDefault="00661332" w:rsidP="009B5051">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48843F6" w14:textId="77777777" w:rsidR="00661332" w:rsidRPr="00C25669" w:rsidRDefault="00661332" w:rsidP="009B5051">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A3E8BF"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D249997" w14:textId="77777777" w:rsidR="00661332" w:rsidRPr="00C25669" w:rsidRDefault="00661332" w:rsidP="009B5051">
            <w:pPr>
              <w:pStyle w:val="TAC"/>
              <w:rPr>
                <w:rFonts w:eastAsia="SimSun"/>
              </w:rPr>
            </w:pPr>
            <w:r w:rsidRPr="00C25669">
              <w:rPr>
                <w:rFonts w:eastAsia="SimSun"/>
              </w:rPr>
              <w:t>Type C</w:t>
            </w:r>
          </w:p>
        </w:tc>
      </w:tr>
      <w:tr w:rsidR="00661332" w:rsidRPr="00C25669" w14:paraId="613098D7" w14:textId="77777777" w:rsidTr="009B5051">
        <w:tc>
          <w:tcPr>
            <w:tcW w:w="1807" w:type="dxa"/>
            <w:vMerge/>
            <w:shd w:val="clear" w:color="auto" w:fill="auto"/>
            <w:vAlign w:val="center"/>
          </w:tcPr>
          <w:p w14:paraId="471D4541" w14:textId="77777777" w:rsidR="00661332" w:rsidRPr="00C25669" w:rsidRDefault="00661332" w:rsidP="009B5051">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48F69678" w14:textId="77777777" w:rsidR="00661332" w:rsidRPr="00C25669" w:rsidRDefault="00661332" w:rsidP="009B5051">
            <w:pPr>
              <w:pStyle w:val="TAL"/>
              <w:rPr>
                <w:rFonts w:eastAsia="SimSun"/>
              </w:rPr>
            </w:pPr>
            <w:r w:rsidRPr="00C25669">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6F75ADA" w14:textId="77777777" w:rsidR="00661332" w:rsidRPr="00C25669" w:rsidRDefault="00661332" w:rsidP="009B5051">
            <w:pPr>
              <w:pStyle w:val="TAL"/>
              <w:rPr>
                <w:rFonts w:eastAsia="SimSun"/>
              </w:rPr>
            </w:pPr>
            <w:r w:rsidRPr="00C25669">
              <w:rPr>
                <w:rFonts w:eastAsia="SimSun"/>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652E31"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A9F534" w14:textId="77777777" w:rsidR="00661332" w:rsidRPr="00C25669" w:rsidRDefault="00661332" w:rsidP="009B5051">
            <w:pPr>
              <w:pStyle w:val="TAC"/>
              <w:rPr>
                <w:rFonts w:eastAsia="SimSun"/>
              </w:rPr>
            </w:pPr>
            <w:r w:rsidRPr="00C25669">
              <w:rPr>
                <w:rFonts w:eastAsia="SimSun"/>
              </w:rPr>
              <w:t>N/A</w:t>
            </w:r>
          </w:p>
        </w:tc>
      </w:tr>
      <w:tr w:rsidR="00661332" w:rsidRPr="00C25669" w14:paraId="1C710CF1" w14:textId="77777777" w:rsidTr="009B5051">
        <w:tc>
          <w:tcPr>
            <w:tcW w:w="1807" w:type="dxa"/>
            <w:vMerge/>
            <w:shd w:val="clear" w:color="auto" w:fill="auto"/>
            <w:vAlign w:val="center"/>
          </w:tcPr>
          <w:p w14:paraId="20645EDA" w14:textId="77777777" w:rsidR="00661332" w:rsidRPr="00C25669" w:rsidRDefault="00661332" w:rsidP="009B5051">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45979681" w14:textId="77777777" w:rsidR="00661332" w:rsidRPr="00C25669" w:rsidRDefault="00661332" w:rsidP="009B5051">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375AD60" w14:textId="77777777" w:rsidR="00661332" w:rsidRPr="00C25669" w:rsidRDefault="00661332" w:rsidP="009B5051">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8925E6"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7FC339" w14:textId="77777777" w:rsidR="00661332" w:rsidRPr="00C25669" w:rsidRDefault="00661332" w:rsidP="009B5051">
            <w:pPr>
              <w:pStyle w:val="TAC"/>
              <w:rPr>
                <w:rFonts w:eastAsia="SimSun"/>
              </w:rPr>
            </w:pPr>
            <w:r w:rsidRPr="00C25669">
              <w:rPr>
                <w:rFonts w:eastAsia="SimSun"/>
              </w:rPr>
              <w:t>N/A</w:t>
            </w:r>
          </w:p>
        </w:tc>
      </w:tr>
      <w:tr w:rsidR="00661332" w:rsidRPr="00C25669" w14:paraId="6763282A" w14:textId="77777777" w:rsidTr="009B5051">
        <w:tc>
          <w:tcPr>
            <w:tcW w:w="1807" w:type="dxa"/>
            <w:vMerge w:val="restart"/>
            <w:shd w:val="clear" w:color="auto" w:fill="auto"/>
            <w:vAlign w:val="center"/>
          </w:tcPr>
          <w:p w14:paraId="380A4BF9" w14:textId="77777777" w:rsidR="00661332" w:rsidRPr="00C25669" w:rsidRDefault="00661332" w:rsidP="009B5051">
            <w:pPr>
              <w:pStyle w:val="TAL"/>
              <w:rPr>
                <w:rFonts w:eastAsia="SimSun"/>
              </w:rPr>
            </w:pPr>
            <w:r w:rsidRPr="00C25669">
              <w:rPr>
                <w:rFonts w:eastAsia="SimSun"/>
              </w:rPr>
              <w:t>TCI state #1</w:t>
            </w:r>
          </w:p>
          <w:p w14:paraId="7E1161CD" w14:textId="77777777" w:rsidR="00661332" w:rsidRPr="00C25669" w:rsidRDefault="00661332" w:rsidP="009B5051">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BE1E736" w14:textId="77777777" w:rsidR="00661332" w:rsidRPr="00C25669" w:rsidRDefault="00661332" w:rsidP="009B5051">
            <w:pPr>
              <w:pStyle w:val="TAL"/>
              <w:rPr>
                <w:rFonts w:eastAsia="SimSun"/>
              </w:rPr>
            </w:pPr>
            <w:r w:rsidRPr="00C25669">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46FF8A2" w14:textId="77777777" w:rsidR="00661332" w:rsidRPr="00C25669" w:rsidRDefault="00661332" w:rsidP="009B5051">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A2159F"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246C7F" w14:textId="77777777" w:rsidR="00661332" w:rsidRPr="00C25669" w:rsidRDefault="00661332" w:rsidP="009B5051">
            <w:pPr>
              <w:pStyle w:val="TAC"/>
              <w:rPr>
                <w:rFonts w:eastAsia="SimSun"/>
              </w:rPr>
            </w:pPr>
            <w:r w:rsidRPr="00C25669">
              <w:rPr>
                <w:rFonts w:eastAsia="SimSun"/>
              </w:rPr>
              <w:t>CSI-RS resource 1 from 'CSI-RS for tracking' configuration</w:t>
            </w:r>
          </w:p>
        </w:tc>
      </w:tr>
      <w:tr w:rsidR="00661332" w:rsidRPr="00C25669" w14:paraId="7AC70A88" w14:textId="77777777" w:rsidTr="009B5051">
        <w:tc>
          <w:tcPr>
            <w:tcW w:w="1807" w:type="dxa"/>
            <w:vMerge/>
            <w:shd w:val="clear" w:color="auto" w:fill="auto"/>
            <w:vAlign w:val="center"/>
          </w:tcPr>
          <w:p w14:paraId="6208BFE7" w14:textId="77777777" w:rsidR="00661332" w:rsidRPr="00C25669" w:rsidRDefault="00661332" w:rsidP="009B5051">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04B6E94C" w14:textId="77777777" w:rsidR="00661332" w:rsidRPr="00C25669" w:rsidRDefault="00661332" w:rsidP="009B5051">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820BD0E" w14:textId="77777777" w:rsidR="00661332" w:rsidRPr="00C25669" w:rsidRDefault="00661332" w:rsidP="009B5051">
            <w:pPr>
              <w:pStyle w:val="TAL"/>
              <w:rPr>
                <w:rFonts w:eastAsia="SimSun"/>
              </w:rPr>
            </w:pPr>
            <w:r w:rsidRPr="00C25669">
              <w:rPr>
                <w:rFonts w:eastAsia="SimSu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01C7FC"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61D8CD" w14:textId="77777777" w:rsidR="00661332" w:rsidRPr="00C25669" w:rsidRDefault="00661332" w:rsidP="009B5051">
            <w:pPr>
              <w:pStyle w:val="TAC"/>
              <w:rPr>
                <w:rFonts w:eastAsia="SimSun"/>
              </w:rPr>
            </w:pPr>
            <w:r w:rsidRPr="00C25669">
              <w:rPr>
                <w:rFonts w:eastAsia="SimSun"/>
              </w:rPr>
              <w:t>Type A</w:t>
            </w:r>
          </w:p>
        </w:tc>
      </w:tr>
      <w:tr w:rsidR="00661332" w:rsidRPr="00C25669" w14:paraId="7A07FFA4" w14:textId="77777777" w:rsidTr="009B5051">
        <w:tc>
          <w:tcPr>
            <w:tcW w:w="1807" w:type="dxa"/>
            <w:vMerge/>
            <w:shd w:val="clear" w:color="auto" w:fill="auto"/>
            <w:vAlign w:val="center"/>
          </w:tcPr>
          <w:p w14:paraId="40EC1059" w14:textId="77777777" w:rsidR="00661332" w:rsidRPr="00C25669" w:rsidRDefault="00661332" w:rsidP="009B5051">
            <w:pPr>
              <w:pStyle w:val="TAL"/>
              <w:rPr>
                <w:rFonts w:eastAsia="SimSun"/>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B3BF36F" w14:textId="77777777" w:rsidR="00661332" w:rsidRPr="00C25669" w:rsidRDefault="00661332" w:rsidP="009B5051">
            <w:pPr>
              <w:pStyle w:val="TAL"/>
              <w:rPr>
                <w:rFonts w:eastAsia="SimSun"/>
              </w:rPr>
            </w:pPr>
            <w:r w:rsidRPr="00C25669">
              <w:rPr>
                <w:rFonts w:eastAsia="SimSun"/>
              </w:rPr>
              <w:t>Type 2 QCL information</w:t>
            </w:r>
          </w:p>
          <w:p w14:paraId="05F6BFA5" w14:textId="77777777" w:rsidR="00661332" w:rsidRPr="00C25669" w:rsidRDefault="00661332" w:rsidP="009B5051">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622DA02" w14:textId="77777777" w:rsidR="00661332" w:rsidRPr="00C25669" w:rsidRDefault="00661332" w:rsidP="009B5051">
            <w:pPr>
              <w:pStyle w:val="TAL"/>
              <w:rPr>
                <w:rFonts w:eastAsia="SimSun"/>
              </w:rPr>
            </w:pPr>
            <w:r w:rsidRPr="00C25669">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1259FD"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1321E3" w14:textId="77777777" w:rsidR="00661332" w:rsidRPr="00C25669" w:rsidRDefault="00661332" w:rsidP="009B5051">
            <w:pPr>
              <w:pStyle w:val="TAC"/>
              <w:rPr>
                <w:rFonts w:eastAsia="SimSun"/>
              </w:rPr>
            </w:pPr>
            <w:r w:rsidRPr="00C25669">
              <w:rPr>
                <w:rFonts w:eastAsia="SimSun"/>
              </w:rPr>
              <w:t>N/A</w:t>
            </w:r>
          </w:p>
        </w:tc>
      </w:tr>
      <w:tr w:rsidR="00661332" w:rsidRPr="00C25669" w14:paraId="453DB525" w14:textId="77777777" w:rsidTr="009B5051">
        <w:tc>
          <w:tcPr>
            <w:tcW w:w="1807" w:type="dxa"/>
            <w:vMerge/>
            <w:shd w:val="clear" w:color="auto" w:fill="auto"/>
            <w:vAlign w:val="center"/>
          </w:tcPr>
          <w:p w14:paraId="1FE73249" w14:textId="77777777" w:rsidR="00661332" w:rsidRPr="00C25669" w:rsidRDefault="00661332" w:rsidP="009B5051">
            <w:pPr>
              <w:pStyle w:val="TAL"/>
              <w:rPr>
                <w:rFonts w:eastAsia="SimSun"/>
              </w:rPr>
            </w:pPr>
          </w:p>
        </w:tc>
        <w:tc>
          <w:tcPr>
            <w:tcW w:w="1201" w:type="dxa"/>
            <w:vMerge/>
            <w:tcBorders>
              <w:left w:val="single" w:sz="4" w:space="0" w:color="auto"/>
              <w:bottom w:val="single" w:sz="4" w:space="0" w:color="auto"/>
              <w:right w:val="single" w:sz="4" w:space="0" w:color="auto"/>
            </w:tcBorders>
            <w:shd w:val="clear" w:color="auto" w:fill="auto"/>
            <w:vAlign w:val="center"/>
          </w:tcPr>
          <w:p w14:paraId="0380F02B" w14:textId="77777777" w:rsidR="00661332" w:rsidRPr="00C25669" w:rsidRDefault="00661332" w:rsidP="009B5051">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48A4657" w14:textId="77777777" w:rsidR="00661332" w:rsidRPr="00C25669" w:rsidRDefault="00661332" w:rsidP="009B5051">
            <w:pPr>
              <w:pStyle w:val="TAL"/>
              <w:rPr>
                <w:rFonts w:eastAsia="SimSun"/>
                <w:lang w:eastAsia="zh-CN"/>
              </w:rPr>
            </w:pPr>
            <w:r w:rsidRPr="00C25669">
              <w:rPr>
                <w:rFonts w:eastAsia="SimSun" w:hint="eastAsia"/>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B92B3B"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BC560B" w14:textId="77777777" w:rsidR="00661332" w:rsidRPr="00C25669" w:rsidRDefault="00661332" w:rsidP="009B5051">
            <w:pPr>
              <w:pStyle w:val="TAC"/>
              <w:rPr>
                <w:rFonts w:eastAsia="SimSun"/>
                <w:lang w:eastAsia="zh-CN"/>
              </w:rPr>
            </w:pPr>
            <w:r w:rsidRPr="00C25669">
              <w:rPr>
                <w:rFonts w:eastAsia="SimSun" w:hint="eastAsia"/>
                <w:lang w:eastAsia="zh-CN"/>
              </w:rPr>
              <w:t>N/A</w:t>
            </w:r>
          </w:p>
        </w:tc>
      </w:tr>
      <w:tr w:rsidR="00661332" w:rsidRPr="00C25669" w14:paraId="33FEAD7A" w14:textId="77777777" w:rsidTr="009B5051">
        <w:trPr>
          <w:trHeight w:val="58"/>
        </w:trPr>
        <w:tc>
          <w:tcPr>
            <w:tcW w:w="5480" w:type="dxa"/>
            <w:gridSpan w:val="3"/>
            <w:tcBorders>
              <w:right w:val="single" w:sz="4" w:space="0" w:color="auto"/>
            </w:tcBorders>
            <w:shd w:val="clear" w:color="auto" w:fill="auto"/>
            <w:vAlign w:val="center"/>
          </w:tcPr>
          <w:p w14:paraId="6B5B1B6A" w14:textId="77777777" w:rsidR="00661332" w:rsidRPr="00C25669" w:rsidRDefault="00661332" w:rsidP="009B5051">
            <w:pPr>
              <w:pStyle w:val="TAL"/>
              <w:rPr>
                <w:rFonts w:eastAsia="SimSun" w:cs="Arial"/>
              </w:rPr>
            </w:pPr>
            <w:r w:rsidRPr="00C25669">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379C95"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7EC955" w14:textId="77777777" w:rsidR="00661332" w:rsidRPr="00C25669" w:rsidRDefault="00661332" w:rsidP="009B5051">
            <w:pPr>
              <w:pStyle w:val="TAC"/>
              <w:rPr>
                <w:rFonts w:eastAsia="SimSun"/>
              </w:rPr>
            </w:pPr>
            <w:r w:rsidRPr="00C25669">
              <w:rPr>
                <w:rFonts w:eastAsia="SimSun"/>
              </w:rPr>
              <w:t>1</w:t>
            </w:r>
          </w:p>
        </w:tc>
      </w:tr>
      <w:tr w:rsidR="00661332" w:rsidRPr="00C25669" w14:paraId="39BFDA72" w14:textId="77777777" w:rsidTr="009B5051">
        <w:trPr>
          <w:trHeight w:val="58"/>
        </w:trPr>
        <w:tc>
          <w:tcPr>
            <w:tcW w:w="5480" w:type="dxa"/>
            <w:gridSpan w:val="3"/>
            <w:tcBorders>
              <w:right w:val="single" w:sz="4" w:space="0" w:color="auto"/>
            </w:tcBorders>
            <w:shd w:val="clear" w:color="auto" w:fill="auto"/>
            <w:vAlign w:val="center"/>
          </w:tcPr>
          <w:p w14:paraId="4C51F4DD" w14:textId="77777777" w:rsidR="00661332" w:rsidRPr="00C25669" w:rsidRDefault="00661332" w:rsidP="009B5051">
            <w:pPr>
              <w:pStyle w:val="TAL"/>
              <w:rPr>
                <w:rFonts w:eastAsia="SimSun" w:cs="Arial"/>
              </w:rPr>
            </w:pPr>
            <w:r w:rsidRPr="00C25669">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2BB06D"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1C4640" w14:textId="77777777" w:rsidR="00661332" w:rsidRPr="00C25669" w:rsidRDefault="00661332" w:rsidP="009B5051">
            <w:pPr>
              <w:pStyle w:val="TAC"/>
              <w:rPr>
                <w:rFonts w:eastAsia="SimSun"/>
              </w:rPr>
            </w:pPr>
            <w:r w:rsidRPr="00C25669">
              <w:rPr>
                <w:rFonts w:eastAsia="SimSun"/>
              </w:rPr>
              <w:t>4</w:t>
            </w:r>
          </w:p>
        </w:tc>
      </w:tr>
      <w:tr w:rsidR="00661332" w:rsidRPr="00C25669" w14:paraId="74278898" w14:textId="77777777" w:rsidTr="009B5051">
        <w:trPr>
          <w:trHeight w:val="58"/>
        </w:trPr>
        <w:tc>
          <w:tcPr>
            <w:tcW w:w="5480" w:type="dxa"/>
            <w:gridSpan w:val="3"/>
            <w:tcBorders>
              <w:right w:val="single" w:sz="4" w:space="0" w:color="auto"/>
            </w:tcBorders>
            <w:shd w:val="clear" w:color="auto" w:fill="auto"/>
            <w:vAlign w:val="center"/>
          </w:tcPr>
          <w:p w14:paraId="102C0F0C" w14:textId="77777777" w:rsidR="00661332" w:rsidRPr="00C25669" w:rsidRDefault="00661332" w:rsidP="009B5051">
            <w:pPr>
              <w:pStyle w:val="TAL"/>
              <w:rPr>
                <w:rFonts w:eastAsia="SimSun"/>
              </w:rPr>
            </w:pPr>
            <w:r w:rsidRPr="00C25669">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4A0BB7"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B0227B" w14:textId="77777777" w:rsidR="00661332" w:rsidRPr="00C25669" w:rsidRDefault="00661332" w:rsidP="009B5051">
            <w:pPr>
              <w:pStyle w:val="TAC"/>
              <w:rPr>
                <w:rFonts w:eastAsia="SimSun"/>
                <w:lang w:eastAsia="zh-CN"/>
              </w:rPr>
            </w:pPr>
            <w:r w:rsidRPr="00C25669">
              <w:rPr>
                <w:rFonts w:eastAsia="SimSun" w:hint="eastAsia"/>
                <w:lang w:eastAsia="zh-CN"/>
              </w:rPr>
              <w:t>Multiplexed</w:t>
            </w:r>
          </w:p>
        </w:tc>
      </w:tr>
      <w:tr w:rsidR="00661332" w:rsidRPr="00C25669" w14:paraId="1570D26D" w14:textId="77777777" w:rsidTr="009B5051">
        <w:trPr>
          <w:trHeight w:val="58"/>
        </w:trPr>
        <w:tc>
          <w:tcPr>
            <w:tcW w:w="5480" w:type="dxa"/>
            <w:gridSpan w:val="3"/>
            <w:tcBorders>
              <w:right w:val="single" w:sz="4" w:space="0" w:color="auto"/>
            </w:tcBorders>
            <w:shd w:val="clear" w:color="auto" w:fill="auto"/>
            <w:vAlign w:val="center"/>
          </w:tcPr>
          <w:p w14:paraId="2BB02D1A" w14:textId="77777777" w:rsidR="00661332" w:rsidRPr="00C25669" w:rsidRDefault="00661332" w:rsidP="009B5051">
            <w:pPr>
              <w:pStyle w:val="TAL"/>
              <w:rPr>
                <w:rFonts w:eastAsia="SimSun" w:cs="Arial"/>
              </w:rPr>
            </w:pPr>
            <w:r w:rsidRPr="00C25669">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BEF7EB"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39B20F" w14:textId="77777777" w:rsidR="00661332" w:rsidRPr="00C25669" w:rsidRDefault="00661332" w:rsidP="009B5051">
            <w:pPr>
              <w:pStyle w:val="TAC"/>
              <w:rPr>
                <w:rFonts w:eastAsia="SimSun"/>
              </w:rPr>
            </w:pPr>
            <w:r w:rsidRPr="00C25669">
              <w:rPr>
                <w:rFonts w:eastAsia="SimSun"/>
              </w:rPr>
              <w:t>{0,2,3,1}</w:t>
            </w:r>
          </w:p>
        </w:tc>
      </w:tr>
      <w:tr w:rsidR="00661332" w:rsidRPr="00C25669" w14:paraId="392074A6" w14:textId="77777777" w:rsidTr="009B5051">
        <w:trPr>
          <w:trHeight w:val="58"/>
        </w:trPr>
        <w:tc>
          <w:tcPr>
            <w:tcW w:w="5480" w:type="dxa"/>
            <w:gridSpan w:val="3"/>
            <w:tcBorders>
              <w:right w:val="single" w:sz="4" w:space="0" w:color="auto"/>
            </w:tcBorders>
            <w:shd w:val="clear" w:color="auto" w:fill="auto"/>
            <w:vAlign w:val="center"/>
          </w:tcPr>
          <w:p w14:paraId="2445656F" w14:textId="77777777" w:rsidR="00661332" w:rsidRPr="000C0564" w:rsidRDefault="00661332" w:rsidP="009B5051">
            <w:pPr>
              <w:pStyle w:val="TAL"/>
              <w:rPr>
                <w:rFonts w:eastAsia="SimSun" w:cs="Arial"/>
              </w:rPr>
            </w:pPr>
            <w:r w:rsidRPr="00661924">
              <w:rPr>
                <w:rFonts w:eastAsia="SimSun"/>
              </w:rPr>
              <w:t>PDSCH</w:t>
            </w:r>
            <w:r>
              <w:rPr>
                <w:rFonts w:eastAsia="SimSun"/>
              </w:rPr>
              <w:t xml:space="preserve"> &amp; PDSCH DMRS</w:t>
            </w:r>
            <w:r w:rsidRPr="00661924">
              <w:rPr>
                <w:rFonts w:eastAsia="SimSun"/>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5111E4" w14:textId="77777777" w:rsidR="00661332" w:rsidRPr="000C0564"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2282501" w14:textId="77777777" w:rsidR="00661332" w:rsidRPr="000C0564" w:rsidRDefault="00661332" w:rsidP="009B5051">
            <w:pPr>
              <w:pStyle w:val="TAC"/>
              <w:rPr>
                <w:rFonts w:eastAsia="SimSun"/>
              </w:rPr>
            </w:pPr>
            <w:r w:rsidRPr="008343A0">
              <w:rPr>
                <w:rFonts w:eastAsia="SimSun"/>
              </w:rPr>
              <w:t>Single Panel Type I, Random precoder selection updated per slot, with equal probability of each applicable i</w:t>
            </w:r>
            <w:r w:rsidRPr="008343A0">
              <w:rPr>
                <w:rFonts w:eastAsia="SimSun"/>
                <w:vertAlign w:val="subscript"/>
              </w:rPr>
              <w:t>1</w:t>
            </w:r>
            <w:r w:rsidRPr="008343A0">
              <w:rPr>
                <w:rFonts w:eastAsia="SimSun"/>
              </w:rPr>
              <w:t>, i</w:t>
            </w:r>
            <w:r w:rsidRPr="008343A0">
              <w:rPr>
                <w:rFonts w:eastAsia="SimSun"/>
                <w:vertAlign w:val="subscript"/>
              </w:rPr>
              <w:t>2</w:t>
            </w:r>
            <w:r w:rsidRPr="008343A0">
              <w:rPr>
                <w:rFonts w:eastAsia="SimSun"/>
              </w:rPr>
              <w:t xml:space="preserve"> combination</w:t>
            </w:r>
            <w:r>
              <w:rPr>
                <w:rFonts w:eastAsia="SimSun"/>
              </w:rPr>
              <w:t xml:space="preserve"> </w:t>
            </w:r>
            <w:r w:rsidRPr="000C0564">
              <w:rPr>
                <w:rFonts w:eastAsia="SimSun"/>
              </w:rPr>
              <w:t>with PRB bundling granularity</w:t>
            </w:r>
          </w:p>
        </w:tc>
      </w:tr>
      <w:tr w:rsidR="00661332" w:rsidRPr="00C25669" w14:paraId="3B44B795" w14:textId="77777777" w:rsidTr="009B5051">
        <w:trPr>
          <w:trHeight w:val="58"/>
        </w:trPr>
        <w:tc>
          <w:tcPr>
            <w:tcW w:w="5480" w:type="dxa"/>
            <w:gridSpan w:val="3"/>
            <w:tcBorders>
              <w:right w:val="single" w:sz="4" w:space="0" w:color="auto"/>
            </w:tcBorders>
            <w:shd w:val="clear" w:color="auto" w:fill="auto"/>
            <w:vAlign w:val="center"/>
          </w:tcPr>
          <w:p w14:paraId="2D27E39D" w14:textId="77777777" w:rsidR="00661332" w:rsidRPr="00C25669" w:rsidRDefault="00661332" w:rsidP="009B5051">
            <w:pPr>
              <w:pStyle w:val="TAL"/>
              <w:rPr>
                <w:rFonts w:eastAsia="SimSun"/>
                <w:lang w:eastAsia="zh-C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53D9AC"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D27AF2" w14:textId="77777777" w:rsidR="00661332" w:rsidRDefault="00661332" w:rsidP="009B5051">
            <w:pPr>
              <w:pStyle w:val="TAC"/>
              <w:rPr>
                <w:rFonts w:eastAsia="SimSun"/>
              </w:rPr>
            </w:pPr>
            <w:r>
              <w:rPr>
                <w:rFonts w:eastAsia="SimSun"/>
              </w:rPr>
              <w:t>OP.1 FDD as defined in Annex A.5.1.1</w:t>
            </w:r>
          </w:p>
          <w:p w14:paraId="22C35947" w14:textId="77777777" w:rsidR="00661332" w:rsidRPr="00C25669" w:rsidRDefault="00661332" w:rsidP="009B5051">
            <w:pPr>
              <w:pStyle w:val="TAC"/>
              <w:rPr>
                <w:rFonts w:eastAsia="SimSun"/>
              </w:rPr>
            </w:pPr>
            <w:r>
              <w:rPr>
                <w:rFonts w:eastAsia="SimSun"/>
              </w:rPr>
              <w:t>OP.1 TDD as defined in Annex A.5.2.1</w:t>
            </w:r>
          </w:p>
        </w:tc>
      </w:tr>
      <w:tr w:rsidR="00661332" w:rsidRPr="00C25669" w14:paraId="7AAC73A0" w14:textId="77777777" w:rsidTr="009B5051">
        <w:trPr>
          <w:trHeight w:val="58"/>
        </w:trPr>
        <w:tc>
          <w:tcPr>
            <w:tcW w:w="5480" w:type="dxa"/>
            <w:gridSpan w:val="3"/>
            <w:tcBorders>
              <w:right w:val="single" w:sz="4" w:space="0" w:color="auto"/>
            </w:tcBorders>
            <w:shd w:val="clear" w:color="auto" w:fill="auto"/>
            <w:vAlign w:val="center"/>
          </w:tcPr>
          <w:p w14:paraId="5643B136" w14:textId="77777777" w:rsidR="00661332" w:rsidRPr="00C25669" w:rsidRDefault="00661332" w:rsidP="009B5051">
            <w:pPr>
              <w:pStyle w:val="TAL"/>
              <w:rPr>
                <w:rFonts w:eastAsia="SimSun" w:cs="Arial"/>
              </w:rPr>
            </w:pPr>
            <w:r w:rsidRPr="00C25669">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F23589"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FCCF91" w14:textId="77777777" w:rsidR="00661332" w:rsidRPr="00C25669" w:rsidRDefault="00661332" w:rsidP="009B5051">
            <w:pPr>
              <w:pStyle w:val="TAC"/>
              <w:rPr>
                <w:rFonts w:eastAsia="SimSun"/>
              </w:rPr>
            </w:pPr>
            <w:r w:rsidRPr="00C25669">
              <w:rPr>
                <w:rFonts w:eastAsia="SimSun"/>
              </w:rPr>
              <w:t>Static propagation condition</w:t>
            </w:r>
          </w:p>
          <w:p w14:paraId="30B3BED3" w14:textId="77777777" w:rsidR="00661332" w:rsidRPr="00C25669" w:rsidRDefault="00661332" w:rsidP="009B5051">
            <w:pPr>
              <w:pStyle w:val="TAC"/>
              <w:rPr>
                <w:rFonts w:eastAsia="SimSun"/>
              </w:rPr>
            </w:pPr>
            <w:r w:rsidRPr="00C25669">
              <w:rPr>
                <w:rFonts w:eastAsia="SimSun"/>
              </w:rPr>
              <w:t>No external noise sources are applied</w:t>
            </w:r>
          </w:p>
        </w:tc>
      </w:tr>
      <w:tr w:rsidR="00661332" w:rsidRPr="00C25669" w14:paraId="14F6026D" w14:textId="77777777" w:rsidTr="009B5051">
        <w:trPr>
          <w:trHeight w:val="58"/>
        </w:trPr>
        <w:tc>
          <w:tcPr>
            <w:tcW w:w="1807" w:type="dxa"/>
            <w:vMerge w:val="restart"/>
            <w:tcBorders>
              <w:right w:val="single" w:sz="4" w:space="0" w:color="auto"/>
            </w:tcBorders>
            <w:shd w:val="clear" w:color="auto" w:fill="auto"/>
            <w:vAlign w:val="center"/>
          </w:tcPr>
          <w:p w14:paraId="44DCAC33" w14:textId="77777777" w:rsidR="00661332" w:rsidRPr="00C25669" w:rsidRDefault="00661332" w:rsidP="009B5051">
            <w:pPr>
              <w:pStyle w:val="TAL"/>
              <w:rPr>
                <w:rFonts w:eastAsia="SimSun" w:cs="Arial"/>
              </w:rPr>
            </w:pPr>
            <w:r w:rsidRPr="00C25669">
              <w:rPr>
                <w:rFonts w:eastAsia="SimSun" w:cs="Arial"/>
              </w:rPr>
              <w:t>Antenna configuration</w:t>
            </w:r>
          </w:p>
        </w:tc>
        <w:tc>
          <w:tcPr>
            <w:tcW w:w="3673" w:type="dxa"/>
            <w:gridSpan w:val="2"/>
            <w:tcBorders>
              <w:right w:val="single" w:sz="4" w:space="0" w:color="auto"/>
            </w:tcBorders>
            <w:shd w:val="clear" w:color="auto" w:fill="auto"/>
            <w:vAlign w:val="center"/>
          </w:tcPr>
          <w:p w14:paraId="60C6E9BB" w14:textId="77777777" w:rsidR="00661332" w:rsidRPr="00C25669" w:rsidRDefault="00661332" w:rsidP="009B5051">
            <w:pPr>
              <w:pStyle w:val="TAL"/>
              <w:rPr>
                <w:rFonts w:eastAsia="SimSun" w:cs="Arial"/>
              </w:rPr>
            </w:pPr>
            <w:proofErr w:type="gramStart"/>
            <w:r w:rsidRPr="00C25669">
              <w:rPr>
                <w:rFonts w:eastAsia="SimSun" w:cs="Arial"/>
              </w:rPr>
              <w:t>1 layer</w:t>
            </w:r>
            <w:proofErr w:type="gramEnd"/>
            <w:r w:rsidRPr="00C25669">
              <w:rPr>
                <w:rFonts w:eastAsia="SimSun" w:cs="Arial"/>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019688"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F8B2F4" w14:textId="77777777" w:rsidR="00661332" w:rsidRPr="00C25669" w:rsidRDefault="00661332" w:rsidP="009B5051">
            <w:pPr>
              <w:pStyle w:val="TAC"/>
              <w:rPr>
                <w:rFonts w:eastAsia="SimSun"/>
                <w:lang w:eastAsia="zh-CN"/>
              </w:rPr>
            </w:pPr>
            <w:r w:rsidRPr="00C25669">
              <w:rPr>
                <w:rFonts w:eastAsia="SimSun"/>
              </w:rPr>
              <w:t>1x2 or 1x4</w:t>
            </w:r>
          </w:p>
        </w:tc>
      </w:tr>
      <w:tr w:rsidR="00661332" w:rsidRPr="00C25669" w14:paraId="7A8C426C" w14:textId="77777777" w:rsidTr="009B5051">
        <w:trPr>
          <w:trHeight w:val="58"/>
        </w:trPr>
        <w:tc>
          <w:tcPr>
            <w:tcW w:w="1807" w:type="dxa"/>
            <w:vMerge/>
            <w:tcBorders>
              <w:right w:val="single" w:sz="4" w:space="0" w:color="auto"/>
            </w:tcBorders>
            <w:shd w:val="clear" w:color="auto" w:fill="auto"/>
            <w:vAlign w:val="center"/>
          </w:tcPr>
          <w:p w14:paraId="3CC7C386" w14:textId="77777777" w:rsidR="00661332" w:rsidRPr="00C25669" w:rsidRDefault="00661332" w:rsidP="009B5051">
            <w:pPr>
              <w:pStyle w:val="TAL"/>
              <w:rPr>
                <w:rFonts w:eastAsia="SimSun" w:cs="Arial"/>
              </w:rPr>
            </w:pPr>
          </w:p>
        </w:tc>
        <w:tc>
          <w:tcPr>
            <w:tcW w:w="3673" w:type="dxa"/>
            <w:gridSpan w:val="2"/>
            <w:tcBorders>
              <w:right w:val="single" w:sz="4" w:space="0" w:color="auto"/>
            </w:tcBorders>
            <w:shd w:val="clear" w:color="auto" w:fill="auto"/>
            <w:vAlign w:val="center"/>
          </w:tcPr>
          <w:p w14:paraId="56A4C0CC" w14:textId="77777777" w:rsidR="00661332" w:rsidRPr="00C25669" w:rsidRDefault="00661332" w:rsidP="009B5051">
            <w:pPr>
              <w:pStyle w:val="TAL"/>
              <w:rPr>
                <w:rFonts w:eastAsia="SimSun" w:cs="Arial"/>
              </w:rPr>
            </w:pPr>
            <w:r w:rsidRPr="00C25669">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853924"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EDC430" w14:textId="77777777" w:rsidR="00661332" w:rsidRPr="00C25669" w:rsidRDefault="00661332" w:rsidP="009B5051">
            <w:pPr>
              <w:pStyle w:val="TAC"/>
              <w:rPr>
                <w:rFonts w:eastAsia="SimSun"/>
                <w:lang w:eastAsia="zh-CN"/>
              </w:rPr>
            </w:pPr>
            <w:r w:rsidRPr="00C25669">
              <w:rPr>
                <w:rFonts w:eastAsia="SimSun"/>
              </w:rPr>
              <w:t>2x2 or 2x4</w:t>
            </w:r>
          </w:p>
        </w:tc>
      </w:tr>
      <w:tr w:rsidR="00661332" w:rsidRPr="00C25669" w14:paraId="27FA11B3" w14:textId="77777777" w:rsidTr="009B5051">
        <w:trPr>
          <w:trHeight w:val="58"/>
        </w:trPr>
        <w:tc>
          <w:tcPr>
            <w:tcW w:w="1807" w:type="dxa"/>
            <w:vMerge/>
            <w:tcBorders>
              <w:right w:val="single" w:sz="4" w:space="0" w:color="auto"/>
            </w:tcBorders>
            <w:shd w:val="clear" w:color="auto" w:fill="auto"/>
            <w:vAlign w:val="center"/>
          </w:tcPr>
          <w:p w14:paraId="71DD1308" w14:textId="77777777" w:rsidR="00661332" w:rsidRPr="00C25669" w:rsidRDefault="00661332" w:rsidP="009B5051">
            <w:pPr>
              <w:pStyle w:val="TAL"/>
              <w:rPr>
                <w:rFonts w:eastAsia="SimSun" w:cs="Arial"/>
              </w:rPr>
            </w:pPr>
          </w:p>
        </w:tc>
        <w:tc>
          <w:tcPr>
            <w:tcW w:w="3673" w:type="dxa"/>
            <w:gridSpan w:val="2"/>
            <w:tcBorders>
              <w:right w:val="single" w:sz="4" w:space="0" w:color="auto"/>
            </w:tcBorders>
            <w:shd w:val="clear" w:color="auto" w:fill="auto"/>
            <w:vAlign w:val="center"/>
          </w:tcPr>
          <w:p w14:paraId="49300607" w14:textId="77777777" w:rsidR="00661332" w:rsidRPr="00C25669" w:rsidRDefault="00661332" w:rsidP="009B5051">
            <w:pPr>
              <w:pStyle w:val="TAL"/>
              <w:rPr>
                <w:rFonts w:eastAsia="SimSun" w:cs="Arial"/>
              </w:rPr>
            </w:pPr>
            <w:r w:rsidRPr="00C25669">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641894" w14:textId="77777777" w:rsidR="00661332" w:rsidRPr="00C25669"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0FBE07" w14:textId="77777777" w:rsidR="00661332" w:rsidRPr="00C25669" w:rsidRDefault="00661332" w:rsidP="009B5051">
            <w:pPr>
              <w:pStyle w:val="TAC"/>
              <w:rPr>
                <w:rFonts w:eastAsia="SimSun"/>
                <w:lang w:eastAsia="zh-CN"/>
              </w:rPr>
            </w:pPr>
            <w:r w:rsidRPr="00C25669">
              <w:rPr>
                <w:rFonts w:eastAsia="SimSun"/>
              </w:rPr>
              <w:t>4x4</w:t>
            </w:r>
          </w:p>
        </w:tc>
      </w:tr>
      <w:tr w:rsidR="00661332" w:rsidRPr="00C25669" w14:paraId="239CAE78" w14:textId="77777777" w:rsidTr="009B5051">
        <w:trPr>
          <w:trHeight w:val="58"/>
        </w:trPr>
        <w:tc>
          <w:tcPr>
            <w:tcW w:w="5480" w:type="dxa"/>
            <w:gridSpan w:val="3"/>
            <w:tcBorders>
              <w:right w:val="single" w:sz="4" w:space="0" w:color="auto"/>
            </w:tcBorders>
            <w:shd w:val="clear" w:color="auto" w:fill="auto"/>
            <w:vAlign w:val="center"/>
          </w:tcPr>
          <w:p w14:paraId="3F85BCDF" w14:textId="77777777" w:rsidR="00661332" w:rsidRPr="00661924" w:rsidRDefault="00661332" w:rsidP="009B5051">
            <w:pPr>
              <w:pStyle w:val="TAL"/>
              <w:rPr>
                <w:rFonts w:eastAsia="SimSun" w:cs="Arial"/>
              </w:rPr>
            </w:pPr>
            <w:r w:rsidRPr="00282513">
              <w:rPr>
                <w:rFonts w:eastAsia="SimSun"/>
              </w:rPr>
              <w:lastRenderedPageBreak/>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AB7D60" w14:textId="77777777" w:rsidR="00661332" w:rsidRPr="00661924" w:rsidRDefault="00661332" w:rsidP="009B5051">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F56E7E" w14:textId="77777777" w:rsidR="00661332" w:rsidRPr="00661924" w:rsidRDefault="00661332" w:rsidP="009B5051">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661332" w:rsidRPr="00C25669" w14:paraId="28E13327" w14:textId="77777777" w:rsidTr="009B5051">
        <w:trPr>
          <w:trHeight w:val="58"/>
        </w:trPr>
        <w:tc>
          <w:tcPr>
            <w:tcW w:w="9621" w:type="dxa"/>
            <w:gridSpan w:val="5"/>
            <w:tcBorders>
              <w:right w:val="single" w:sz="4" w:space="0" w:color="auto"/>
            </w:tcBorders>
            <w:shd w:val="clear" w:color="auto" w:fill="auto"/>
            <w:vAlign w:val="center"/>
          </w:tcPr>
          <w:p w14:paraId="4CDDEB23" w14:textId="77777777" w:rsidR="00661332" w:rsidRPr="00C25669" w:rsidRDefault="00661332" w:rsidP="009B5051">
            <w:pPr>
              <w:pStyle w:val="TAN"/>
              <w:rPr>
                <w:lang w:eastAsia="zh-CN"/>
              </w:rPr>
            </w:pPr>
            <w:r w:rsidRPr="00C25669">
              <w:t>Note 1:</w:t>
            </w:r>
            <w:r w:rsidRPr="00C25669">
              <w:tab/>
              <w:t>UE assumes that the TCI state for the PDSCH is identical to the TCI state applied for the PDCCH transmission</w:t>
            </w:r>
          </w:p>
          <w:p w14:paraId="78928ABB" w14:textId="77777777" w:rsidR="00661332" w:rsidRPr="00C25669" w:rsidRDefault="00661332" w:rsidP="009B5051">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62742586" w14:textId="77777777" w:rsidR="00661332" w:rsidRPr="00C25669" w:rsidRDefault="00661332" w:rsidP="00661332">
      <w:pPr>
        <w:rPr>
          <w:rFonts w:eastAsia="SimSun"/>
        </w:rPr>
      </w:pPr>
    </w:p>
    <w:p w14:paraId="1CD07507" w14:textId="77777777" w:rsidR="00661332" w:rsidRPr="00C25669" w:rsidRDefault="00661332" w:rsidP="00661332">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661332" w:rsidRPr="00C25669" w14:paraId="1652402F" w14:textId="77777777" w:rsidTr="009B5051">
        <w:trPr>
          <w:trHeight w:val="54"/>
        </w:trPr>
        <w:tc>
          <w:tcPr>
            <w:tcW w:w="5597" w:type="dxa"/>
            <w:gridSpan w:val="2"/>
            <w:shd w:val="clear" w:color="auto" w:fill="auto"/>
          </w:tcPr>
          <w:p w14:paraId="04263DE0"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4A2073EB"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Unit</w:t>
            </w:r>
          </w:p>
        </w:tc>
        <w:tc>
          <w:tcPr>
            <w:tcW w:w="3448" w:type="dxa"/>
            <w:shd w:val="clear" w:color="auto" w:fill="auto"/>
          </w:tcPr>
          <w:p w14:paraId="5A0BEB64"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Value</w:t>
            </w:r>
          </w:p>
        </w:tc>
      </w:tr>
      <w:tr w:rsidR="00661332" w:rsidRPr="00C25669" w14:paraId="7E11AF0B" w14:textId="77777777" w:rsidTr="009B5051">
        <w:tc>
          <w:tcPr>
            <w:tcW w:w="5597" w:type="dxa"/>
            <w:gridSpan w:val="2"/>
            <w:shd w:val="clear" w:color="auto" w:fill="auto"/>
            <w:vAlign w:val="center"/>
          </w:tcPr>
          <w:p w14:paraId="6C751148" w14:textId="77777777" w:rsidR="00661332" w:rsidRPr="00C25669" w:rsidRDefault="00661332" w:rsidP="009B5051">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6224D890" w14:textId="77777777" w:rsidR="00661332" w:rsidRPr="00C25669" w:rsidRDefault="00661332" w:rsidP="009B5051">
            <w:pPr>
              <w:keepNext/>
              <w:keepLines/>
              <w:spacing w:after="0"/>
              <w:jc w:val="center"/>
              <w:rPr>
                <w:rFonts w:ascii="Arial" w:eastAsia="SimSun" w:hAnsi="Arial"/>
                <w:sz w:val="18"/>
              </w:rPr>
            </w:pPr>
          </w:p>
        </w:tc>
        <w:tc>
          <w:tcPr>
            <w:tcW w:w="3448" w:type="dxa"/>
            <w:shd w:val="clear" w:color="auto" w:fill="auto"/>
            <w:vAlign w:val="center"/>
          </w:tcPr>
          <w:p w14:paraId="3A94EB3F"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FDD</w:t>
            </w:r>
          </w:p>
        </w:tc>
      </w:tr>
      <w:tr w:rsidR="00661332" w:rsidRPr="00C25669" w14:paraId="3A6F8CC3" w14:textId="77777777" w:rsidTr="009B5051">
        <w:tc>
          <w:tcPr>
            <w:tcW w:w="1837" w:type="dxa"/>
            <w:vMerge w:val="restart"/>
            <w:shd w:val="clear" w:color="auto" w:fill="auto"/>
            <w:vAlign w:val="center"/>
          </w:tcPr>
          <w:p w14:paraId="07752D10" w14:textId="77777777" w:rsidR="00661332" w:rsidRPr="00C25669" w:rsidRDefault="00661332" w:rsidP="009B5051">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54E803A" w14:textId="77777777" w:rsidR="00661332" w:rsidRPr="00C25669" w:rsidRDefault="00661332" w:rsidP="009B5051">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1F99FA81" w14:textId="77777777" w:rsidR="00661332" w:rsidRPr="00C25669" w:rsidRDefault="00661332" w:rsidP="009B5051">
            <w:pPr>
              <w:keepNext/>
              <w:keepLines/>
              <w:spacing w:after="0"/>
              <w:jc w:val="center"/>
              <w:rPr>
                <w:rFonts w:ascii="Arial" w:eastAsia="SimSun" w:hAnsi="Arial"/>
                <w:sz w:val="18"/>
              </w:rPr>
            </w:pPr>
          </w:p>
        </w:tc>
        <w:tc>
          <w:tcPr>
            <w:tcW w:w="3448" w:type="dxa"/>
            <w:shd w:val="clear" w:color="auto" w:fill="auto"/>
            <w:vAlign w:val="center"/>
          </w:tcPr>
          <w:p w14:paraId="712BDAA3"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w:t>
            </w:r>
          </w:p>
        </w:tc>
      </w:tr>
      <w:tr w:rsidR="00661332" w:rsidRPr="00C25669" w14:paraId="1749BA1A" w14:textId="77777777" w:rsidTr="009B5051">
        <w:tc>
          <w:tcPr>
            <w:tcW w:w="1837" w:type="dxa"/>
            <w:vMerge/>
            <w:shd w:val="clear" w:color="auto" w:fill="auto"/>
            <w:vAlign w:val="center"/>
          </w:tcPr>
          <w:p w14:paraId="6477DDE5" w14:textId="77777777" w:rsidR="00661332" w:rsidRPr="00C25669" w:rsidRDefault="00661332" w:rsidP="009B5051">
            <w:pPr>
              <w:keepNext/>
              <w:keepLines/>
              <w:spacing w:after="0"/>
              <w:rPr>
                <w:rFonts w:ascii="Arial" w:eastAsia="SimSun" w:hAnsi="Arial"/>
                <w:sz w:val="18"/>
              </w:rPr>
            </w:pPr>
          </w:p>
        </w:tc>
        <w:tc>
          <w:tcPr>
            <w:tcW w:w="3760" w:type="dxa"/>
            <w:shd w:val="clear" w:color="auto" w:fill="auto"/>
            <w:vAlign w:val="center"/>
          </w:tcPr>
          <w:p w14:paraId="658877DA" w14:textId="77777777" w:rsidR="00661332" w:rsidRPr="00C25669" w:rsidRDefault="00661332" w:rsidP="009B5051">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3F6AC1FC" w14:textId="77777777" w:rsidR="00661332" w:rsidRPr="00C25669" w:rsidRDefault="00661332" w:rsidP="009B5051">
            <w:pPr>
              <w:keepNext/>
              <w:keepLines/>
              <w:spacing w:after="0"/>
              <w:jc w:val="center"/>
              <w:rPr>
                <w:rFonts w:ascii="Arial" w:eastAsia="SimSun" w:hAnsi="Arial"/>
                <w:sz w:val="18"/>
              </w:rPr>
            </w:pPr>
          </w:p>
        </w:tc>
        <w:tc>
          <w:tcPr>
            <w:tcW w:w="3448" w:type="dxa"/>
            <w:shd w:val="clear" w:color="auto" w:fill="auto"/>
            <w:vAlign w:val="center"/>
          </w:tcPr>
          <w:p w14:paraId="7DA0A793"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13</w:t>
            </w:r>
          </w:p>
        </w:tc>
      </w:tr>
      <w:tr w:rsidR="00661332" w:rsidRPr="00C25669" w14:paraId="0D5C0459" w14:textId="77777777" w:rsidTr="009B5051">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52920" w14:textId="77777777" w:rsidR="00661332" w:rsidRPr="00C25669" w:rsidRDefault="00661332" w:rsidP="009B5051">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77482" w14:textId="77777777" w:rsidR="00661332" w:rsidRPr="00C25669" w:rsidRDefault="00661332" w:rsidP="009B5051">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0FFD8ECD" w14:textId="77777777" w:rsidR="00661332" w:rsidRPr="00C25669" w:rsidRDefault="00661332" w:rsidP="009B5051">
            <w:pPr>
              <w:keepNext/>
              <w:keepLines/>
              <w:spacing w:after="0"/>
              <w:jc w:val="center"/>
              <w:rPr>
                <w:rFonts w:ascii="Arial" w:eastAsia="SimSun" w:hAnsi="Arial"/>
                <w:sz w:val="18"/>
                <w:lang w:eastAsia="zh-CN"/>
              </w:rPr>
            </w:pPr>
            <w:r w:rsidRPr="00C25669">
              <w:rPr>
                <w:rFonts w:ascii="Arial" w:eastAsia="SimSun" w:hAnsi="Arial" w:hint="eastAsia"/>
                <w:sz w:val="18"/>
                <w:lang w:eastAsia="zh-CN"/>
              </w:rPr>
              <w:t>4</w:t>
            </w:r>
          </w:p>
        </w:tc>
      </w:tr>
      <w:tr w:rsidR="00661332" w:rsidRPr="00C25669" w14:paraId="613596E4" w14:textId="77777777" w:rsidTr="009B5051">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F94D0" w14:textId="77777777" w:rsidR="00661332" w:rsidRPr="00C25669" w:rsidRDefault="00661332" w:rsidP="009B5051">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C9CB82B" w14:textId="77777777" w:rsidR="00661332" w:rsidRPr="00C25669" w:rsidRDefault="00661332" w:rsidP="009B5051">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635223D5"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2</w:t>
            </w:r>
          </w:p>
        </w:tc>
      </w:tr>
    </w:tbl>
    <w:p w14:paraId="5FEA93F9" w14:textId="77777777" w:rsidR="00661332" w:rsidRPr="00C25669" w:rsidRDefault="00661332" w:rsidP="00661332">
      <w:pPr>
        <w:rPr>
          <w:rFonts w:eastAsia="SimSun"/>
        </w:rPr>
      </w:pPr>
    </w:p>
    <w:p w14:paraId="453BADEB" w14:textId="77777777" w:rsidR="00661332" w:rsidRPr="00C25669" w:rsidRDefault="00661332" w:rsidP="00661332">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661332" w:rsidRPr="00C25669" w14:paraId="70ECE0B3" w14:textId="77777777" w:rsidTr="009B5051">
        <w:tc>
          <w:tcPr>
            <w:tcW w:w="5596" w:type="dxa"/>
            <w:gridSpan w:val="2"/>
            <w:shd w:val="clear" w:color="auto" w:fill="auto"/>
          </w:tcPr>
          <w:p w14:paraId="1D8BF0E2"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Parameter</w:t>
            </w:r>
          </w:p>
        </w:tc>
        <w:tc>
          <w:tcPr>
            <w:tcW w:w="810" w:type="dxa"/>
            <w:shd w:val="clear" w:color="auto" w:fill="auto"/>
          </w:tcPr>
          <w:p w14:paraId="1CA4BFC8"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Unit</w:t>
            </w:r>
          </w:p>
        </w:tc>
        <w:tc>
          <w:tcPr>
            <w:tcW w:w="3449" w:type="dxa"/>
            <w:shd w:val="clear" w:color="auto" w:fill="auto"/>
          </w:tcPr>
          <w:p w14:paraId="775E1F8A"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Value</w:t>
            </w:r>
          </w:p>
        </w:tc>
      </w:tr>
      <w:tr w:rsidR="00661332" w:rsidRPr="00C25669" w14:paraId="3EB6E616" w14:textId="77777777" w:rsidTr="009B5051">
        <w:tc>
          <w:tcPr>
            <w:tcW w:w="5596" w:type="dxa"/>
            <w:gridSpan w:val="2"/>
            <w:shd w:val="clear" w:color="auto" w:fill="auto"/>
            <w:vAlign w:val="center"/>
          </w:tcPr>
          <w:p w14:paraId="4A751EB3" w14:textId="77777777" w:rsidR="00661332" w:rsidRPr="00C25669" w:rsidRDefault="00661332" w:rsidP="009B5051">
            <w:pPr>
              <w:keepNext/>
              <w:keepLines/>
              <w:spacing w:after="0"/>
              <w:rPr>
                <w:rFonts w:ascii="Arial" w:eastAsia="SimSun" w:hAnsi="Arial"/>
                <w:sz w:val="18"/>
              </w:rPr>
            </w:pPr>
            <w:r w:rsidRPr="00C25669">
              <w:rPr>
                <w:rFonts w:ascii="Arial" w:eastAsia="SimSun" w:hAnsi="Arial"/>
                <w:sz w:val="18"/>
              </w:rPr>
              <w:t>Duplex mode</w:t>
            </w:r>
          </w:p>
        </w:tc>
        <w:tc>
          <w:tcPr>
            <w:tcW w:w="810" w:type="dxa"/>
            <w:shd w:val="clear" w:color="auto" w:fill="auto"/>
            <w:vAlign w:val="center"/>
          </w:tcPr>
          <w:p w14:paraId="0A27939F" w14:textId="77777777" w:rsidR="00661332" w:rsidRPr="00C25669" w:rsidRDefault="00661332" w:rsidP="009B5051">
            <w:pPr>
              <w:keepNext/>
              <w:keepLines/>
              <w:spacing w:after="0"/>
              <w:jc w:val="center"/>
              <w:rPr>
                <w:rFonts w:ascii="Arial" w:eastAsia="SimSun" w:hAnsi="Arial"/>
                <w:sz w:val="18"/>
              </w:rPr>
            </w:pPr>
          </w:p>
        </w:tc>
        <w:tc>
          <w:tcPr>
            <w:tcW w:w="3449" w:type="dxa"/>
            <w:shd w:val="clear" w:color="auto" w:fill="auto"/>
            <w:vAlign w:val="center"/>
          </w:tcPr>
          <w:p w14:paraId="2B56DF07"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TDD</w:t>
            </w:r>
          </w:p>
        </w:tc>
      </w:tr>
      <w:tr w:rsidR="00661332" w:rsidRPr="00C25669" w14:paraId="511E7CD9" w14:textId="77777777" w:rsidTr="009B5051">
        <w:tc>
          <w:tcPr>
            <w:tcW w:w="1836" w:type="dxa"/>
            <w:vMerge w:val="restart"/>
            <w:shd w:val="clear" w:color="auto" w:fill="auto"/>
            <w:vAlign w:val="center"/>
          </w:tcPr>
          <w:p w14:paraId="09A5ABF8" w14:textId="77777777" w:rsidR="00661332" w:rsidRPr="00C25669" w:rsidRDefault="00661332" w:rsidP="009B5051">
            <w:pPr>
              <w:keepNext/>
              <w:keepLines/>
              <w:spacing w:after="0"/>
              <w:rPr>
                <w:rFonts w:ascii="Arial" w:eastAsia="SimSun" w:hAnsi="Arial"/>
                <w:sz w:val="18"/>
              </w:rPr>
            </w:pPr>
            <w:r w:rsidRPr="00C25669">
              <w:rPr>
                <w:rFonts w:ascii="Arial" w:eastAsia="SimSun" w:hAnsi="Arial"/>
                <w:sz w:val="18"/>
              </w:rPr>
              <w:t>PDSCH configuration</w:t>
            </w:r>
          </w:p>
        </w:tc>
        <w:tc>
          <w:tcPr>
            <w:tcW w:w="3760" w:type="dxa"/>
            <w:shd w:val="clear" w:color="auto" w:fill="auto"/>
            <w:vAlign w:val="center"/>
          </w:tcPr>
          <w:p w14:paraId="33C2F1A2" w14:textId="77777777" w:rsidR="00661332" w:rsidRPr="00C25669" w:rsidRDefault="00661332" w:rsidP="009B5051">
            <w:pPr>
              <w:keepNext/>
              <w:keepLines/>
              <w:spacing w:after="0"/>
              <w:rPr>
                <w:rFonts w:ascii="Arial" w:eastAsia="SimSun" w:hAnsi="Arial"/>
                <w:sz w:val="18"/>
              </w:rPr>
            </w:pPr>
            <w:r w:rsidRPr="00C25669">
              <w:rPr>
                <w:rFonts w:ascii="Arial" w:eastAsia="SimSun" w:hAnsi="Arial"/>
                <w:sz w:val="18"/>
              </w:rPr>
              <w:t xml:space="preserve">Starting symbol (S) </w:t>
            </w:r>
          </w:p>
        </w:tc>
        <w:tc>
          <w:tcPr>
            <w:tcW w:w="810" w:type="dxa"/>
            <w:shd w:val="clear" w:color="auto" w:fill="auto"/>
            <w:vAlign w:val="center"/>
          </w:tcPr>
          <w:p w14:paraId="58BC9197" w14:textId="77777777" w:rsidR="00661332" w:rsidRPr="00C25669" w:rsidRDefault="00661332" w:rsidP="009B5051">
            <w:pPr>
              <w:keepNext/>
              <w:keepLines/>
              <w:spacing w:after="0"/>
              <w:jc w:val="center"/>
              <w:rPr>
                <w:rFonts w:ascii="Arial" w:eastAsia="SimSun" w:hAnsi="Arial"/>
                <w:sz w:val="18"/>
              </w:rPr>
            </w:pPr>
          </w:p>
        </w:tc>
        <w:tc>
          <w:tcPr>
            <w:tcW w:w="3449" w:type="dxa"/>
            <w:shd w:val="clear" w:color="auto" w:fill="auto"/>
            <w:vAlign w:val="center"/>
          </w:tcPr>
          <w:p w14:paraId="552A4178"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w:t>
            </w:r>
          </w:p>
        </w:tc>
      </w:tr>
      <w:tr w:rsidR="00661332" w:rsidRPr="00C25669" w14:paraId="18909DA3" w14:textId="77777777" w:rsidTr="009B5051">
        <w:tc>
          <w:tcPr>
            <w:tcW w:w="1836" w:type="dxa"/>
            <w:vMerge/>
            <w:shd w:val="clear" w:color="auto" w:fill="auto"/>
            <w:vAlign w:val="center"/>
          </w:tcPr>
          <w:p w14:paraId="19A86C06" w14:textId="77777777" w:rsidR="00661332" w:rsidRPr="00C25669" w:rsidRDefault="00661332" w:rsidP="009B5051">
            <w:pPr>
              <w:keepNext/>
              <w:keepLines/>
              <w:spacing w:after="0"/>
              <w:rPr>
                <w:rFonts w:ascii="Arial" w:eastAsia="SimSun" w:hAnsi="Arial"/>
                <w:sz w:val="18"/>
              </w:rPr>
            </w:pPr>
          </w:p>
        </w:tc>
        <w:tc>
          <w:tcPr>
            <w:tcW w:w="3760" w:type="dxa"/>
            <w:shd w:val="clear" w:color="auto" w:fill="auto"/>
            <w:vAlign w:val="center"/>
          </w:tcPr>
          <w:p w14:paraId="6D44D7D3" w14:textId="77777777" w:rsidR="00661332" w:rsidRPr="00C25669" w:rsidRDefault="00661332" w:rsidP="009B5051">
            <w:pPr>
              <w:keepNext/>
              <w:keepLines/>
              <w:spacing w:after="0"/>
              <w:rPr>
                <w:rFonts w:ascii="Arial" w:eastAsia="SimSun" w:hAnsi="Arial"/>
                <w:sz w:val="18"/>
              </w:rPr>
            </w:pPr>
            <w:r w:rsidRPr="00C25669">
              <w:rPr>
                <w:rFonts w:ascii="Arial" w:eastAsia="SimSun" w:hAnsi="Arial"/>
                <w:sz w:val="18"/>
              </w:rPr>
              <w:t>Length (L)</w:t>
            </w:r>
          </w:p>
        </w:tc>
        <w:tc>
          <w:tcPr>
            <w:tcW w:w="810" w:type="dxa"/>
            <w:shd w:val="clear" w:color="auto" w:fill="auto"/>
            <w:vAlign w:val="center"/>
          </w:tcPr>
          <w:p w14:paraId="0518BBF5" w14:textId="77777777" w:rsidR="00661332" w:rsidRPr="00C25669" w:rsidRDefault="00661332" w:rsidP="009B5051">
            <w:pPr>
              <w:keepNext/>
              <w:keepLines/>
              <w:spacing w:after="0"/>
              <w:jc w:val="center"/>
              <w:rPr>
                <w:rFonts w:ascii="Arial" w:eastAsia="SimSun" w:hAnsi="Arial"/>
                <w:sz w:val="18"/>
              </w:rPr>
            </w:pPr>
          </w:p>
        </w:tc>
        <w:tc>
          <w:tcPr>
            <w:tcW w:w="3449" w:type="dxa"/>
            <w:shd w:val="clear" w:color="auto" w:fill="auto"/>
            <w:vAlign w:val="center"/>
          </w:tcPr>
          <w:p w14:paraId="20EF54B0"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13</w:t>
            </w:r>
          </w:p>
        </w:tc>
      </w:tr>
      <w:tr w:rsidR="00661332" w:rsidRPr="00C25669" w14:paraId="13B165DE" w14:textId="77777777" w:rsidTr="009B5051">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2471" w14:textId="77777777" w:rsidR="00661332" w:rsidRPr="00C25669" w:rsidRDefault="00661332" w:rsidP="009B5051">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0F0607" w14:textId="77777777" w:rsidR="00661332" w:rsidRPr="00C25669" w:rsidRDefault="00661332" w:rsidP="009B5051">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D670181" w14:textId="77777777" w:rsidR="00661332" w:rsidRPr="00C25669" w:rsidRDefault="00661332" w:rsidP="009B5051">
            <w:pPr>
              <w:keepNext/>
              <w:keepLines/>
              <w:spacing w:after="0"/>
              <w:jc w:val="center"/>
              <w:rPr>
                <w:rFonts w:ascii="Arial" w:eastAsia="SimSun" w:hAnsi="Arial"/>
                <w:sz w:val="18"/>
                <w:lang w:eastAsia="zh-CN"/>
              </w:rPr>
            </w:pPr>
            <w:r w:rsidRPr="00C25669">
              <w:rPr>
                <w:rFonts w:ascii="Arial" w:eastAsia="SimSun" w:hAnsi="Arial" w:hint="eastAsia"/>
                <w:sz w:val="18"/>
                <w:lang w:eastAsia="zh-CN"/>
              </w:rPr>
              <w:t>8</w:t>
            </w:r>
          </w:p>
        </w:tc>
      </w:tr>
      <w:tr w:rsidR="00661332" w:rsidRPr="00C25669" w14:paraId="40B3EF4F" w14:textId="77777777" w:rsidTr="009B5051">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DAB60" w14:textId="77777777" w:rsidR="00661332" w:rsidRPr="00C25669" w:rsidRDefault="00661332" w:rsidP="009B5051">
            <w:pPr>
              <w:keepNext/>
              <w:keepLines/>
              <w:spacing w:after="0"/>
              <w:rPr>
                <w:rFonts w:ascii="Arial" w:eastAsia="SimSun" w:hAnsi="Arial"/>
                <w:sz w:val="18"/>
                <w:lang w:val="en-US"/>
              </w:rPr>
            </w:pPr>
            <w:r w:rsidRPr="00C25669">
              <w:rPr>
                <w:rFonts w:ascii="Arial" w:eastAsia="SimSun"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6C43E6B" w14:textId="77777777" w:rsidR="00661332" w:rsidRPr="00C25669" w:rsidRDefault="00661332" w:rsidP="009B5051">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019B5FB9"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Specific to each UL-DL pattern</w:t>
            </w:r>
          </w:p>
        </w:tc>
      </w:tr>
      <w:tr w:rsidR="00661332" w:rsidRPr="00C25669" w14:paraId="4E83FE82" w14:textId="77777777" w:rsidTr="009B5051">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7EE5" w14:textId="77777777" w:rsidR="00661332" w:rsidRPr="00C25669" w:rsidRDefault="00661332" w:rsidP="009B5051">
            <w:pPr>
              <w:keepNext/>
              <w:keepLines/>
              <w:spacing w:after="0"/>
              <w:rPr>
                <w:rFonts w:ascii="Arial" w:eastAsia="SimSun" w:hAnsi="Arial"/>
                <w:sz w:val="18"/>
                <w:lang w:val="en-US"/>
              </w:rPr>
            </w:pPr>
            <w:r w:rsidRPr="00C25669">
              <w:rPr>
                <w:rFonts w:ascii="Arial" w:eastAsia="SimSun"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240EA4A" w14:textId="77777777" w:rsidR="00661332" w:rsidRPr="00C25669" w:rsidRDefault="00661332" w:rsidP="009B5051">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F68DD37"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15 kHz SCS: FR1.15-1</w:t>
            </w:r>
          </w:p>
          <w:p w14:paraId="54FB79FF"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30 kHz SCS: FR1.30-1</w:t>
            </w:r>
          </w:p>
        </w:tc>
      </w:tr>
      <w:tr w:rsidR="00661332" w:rsidRPr="00C25669" w14:paraId="5BF973D4" w14:textId="77777777" w:rsidTr="009B5051">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C79705" w14:textId="77777777" w:rsidR="00661332" w:rsidRPr="00C25669" w:rsidRDefault="00661332" w:rsidP="009B5051">
            <w:pPr>
              <w:pStyle w:val="TAN"/>
            </w:pPr>
            <w:r w:rsidRPr="00C25669">
              <w:t>Note 1:</w:t>
            </w:r>
            <w:r w:rsidRPr="00C25669">
              <w:rPr>
                <w:rFonts w:hint="eastAsia"/>
                <w:lang w:eastAsia="zh-CN"/>
              </w:rPr>
              <w:tab/>
            </w:r>
            <w:r w:rsidRPr="00C25669">
              <w:t>PDSCH is scheduled only on full DL slots</w:t>
            </w:r>
          </w:p>
        </w:tc>
      </w:tr>
    </w:tbl>
    <w:p w14:paraId="0BDD8421" w14:textId="77777777" w:rsidR="00661332" w:rsidRPr="00C25669" w:rsidRDefault="00661332" w:rsidP="00661332">
      <w:pPr>
        <w:rPr>
          <w:rFonts w:eastAsia="SimSun"/>
          <w:lang w:val="en-US"/>
        </w:rPr>
      </w:pPr>
    </w:p>
    <w:p w14:paraId="4C229FFB" w14:textId="77777777" w:rsidR="00661332" w:rsidRPr="00C25669" w:rsidRDefault="00661332" w:rsidP="00661332">
      <w:pPr>
        <w:pStyle w:val="TH"/>
      </w:pPr>
      <w:bookmarkStart w:id="106" w:name="_Hlk497144372"/>
      <w:bookmarkStart w:id="107" w:name="_Hlk505013260"/>
      <w:r w:rsidRPr="00C25669">
        <w:t xml:space="preserve">Table 5.5A-4: </w:t>
      </w:r>
      <w:bookmarkEnd w:id="106"/>
      <w:r w:rsidRPr="00C25669">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108" w:author="Kazuyoshi Uesaka" w:date="2022-04-07T17:13:00Z">
          <w:tblPr>
            <w:tblpPr w:leftFromText="142" w:rightFromText="142" w:vertAnchor="text" w:tblpX="-10" w:tblpY="1"/>
            <w:tblOverlap w:val="never"/>
            <w:tblW w:w="46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687"/>
        <w:gridCol w:w="687"/>
        <w:gridCol w:w="687"/>
        <w:gridCol w:w="688"/>
        <w:gridCol w:w="688"/>
        <w:gridCol w:w="688"/>
        <w:gridCol w:w="688"/>
        <w:gridCol w:w="688"/>
        <w:gridCol w:w="688"/>
        <w:gridCol w:w="688"/>
        <w:gridCol w:w="688"/>
        <w:gridCol w:w="688"/>
        <w:gridCol w:w="688"/>
        <w:gridCol w:w="688"/>
        <w:tblGridChange w:id="109">
          <w:tblGrid>
            <w:gridCol w:w="767"/>
            <w:gridCol w:w="679"/>
            <w:gridCol w:w="679"/>
            <w:gridCol w:w="679"/>
            <w:gridCol w:w="680"/>
            <w:gridCol w:w="680"/>
            <w:gridCol w:w="485"/>
            <w:gridCol w:w="485"/>
            <w:gridCol w:w="680"/>
            <w:gridCol w:w="485"/>
            <w:gridCol w:w="680"/>
            <w:gridCol w:w="680"/>
            <w:gridCol w:w="680"/>
            <w:gridCol w:w="674"/>
          </w:tblGrid>
        </w:tblGridChange>
      </w:tblGrid>
      <w:tr w:rsidR="00661332" w:rsidRPr="00C25669" w14:paraId="3AE99D10" w14:textId="77777777" w:rsidTr="00661332">
        <w:trPr>
          <w:trHeight w:val="526"/>
          <w:trPrChange w:id="110" w:author="Kazuyoshi Uesaka" w:date="2022-04-07T17:13:00Z">
            <w:trPr>
              <w:trHeight w:val="526"/>
            </w:trPr>
          </w:trPrChange>
        </w:trPr>
        <w:tc>
          <w:tcPr>
            <w:tcW w:w="357" w:type="pct"/>
            <w:shd w:val="clear" w:color="auto" w:fill="auto"/>
            <w:tcMar>
              <w:top w:w="15" w:type="dxa"/>
              <w:left w:w="81" w:type="dxa"/>
              <w:bottom w:w="0" w:type="dxa"/>
              <w:right w:w="81" w:type="dxa"/>
            </w:tcMar>
            <w:vAlign w:val="center"/>
            <w:hideMark/>
            <w:tcPrChange w:id="111" w:author="Kazuyoshi Uesaka" w:date="2022-04-07T17:13:00Z">
              <w:tcPr>
                <w:tcW w:w="426" w:type="pct"/>
                <w:shd w:val="clear" w:color="auto" w:fill="auto"/>
                <w:tcMar>
                  <w:top w:w="15" w:type="dxa"/>
                  <w:left w:w="81" w:type="dxa"/>
                  <w:bottom w:w="0" w:type="dxa"/>
                  <w:right w:w="81" w:type="dxa"/>
                </w:tcMar>
                <w:vAlign w:val="center"/>
                <w:hideMark/>
              </w:tcPr>
            </w:tcPrChange>
          </w:tcPr>
          <w:bookmarkEnd w:id="107"/>
          <w:p w14:paraId="676050A6"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SCS (kHz)</w:t>
            </w:r>
          </w:p>
        </w:tc>
        <w:tc>
          <w:tcPr>
            <w:tcW w:w="357" w:type="pct"/>
            <w:shd w:val="clear" w:color="auto" w:fill="auto"/>
            <w:tcMar>
              <w:top w:w="15" w:type="dxa"/>
              <w:left w:w="81" w:type="dxa"/>
              <w:bottom w:w="0" w:type="dxa"/>
              <w:right w:w="81" w:type="dxa"/>
            </w:tcMar>
            <w:vAlign w:val="center"/>
            <w:hideMark/>
            <w:tcPrChange w:id="112" w:author="Kazuyoshi Uesaka" w:date="2022-04-07T17:13:00Z">
              <w:tcPr>
                <w:tcW w:w="377" w:type="pct"/>
                <w:shd w:val="clear" w:color="auto" w:fill="auto"/>
                <w:tcMar>
                  <w:top w:w="15" w:type="dxa"/>
                  <w:left w:w="81" w:type="dxa"/>
                  <w:bottom w:w="0" w:type="dxa"/>
                  <w:right w:w="81" w:type="dxa"/>
                </w:tcMar>
                <w:vAlign w:val="center"/>
                <w:hideMark/>
              </w:tcPr>
            </w:tcPrChange>
          </w:tcPr>
          <w:p w14:paraId="7502E2CB"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5 MHz</w:t>
            </w:r>
          </w:p>
        </w:tc>
        <w:tc>
          <w:tcPr>
            <w:tcW w:w="357" w:type="pct"/>
            <w:shd w:val="clear" w:color="auto" w:fill="auto"/>
            <w:tcMar>
              <w:top w:w="15" w:type="dxa"/>
              <w:left w:w="81" w:type="dxa"/>
              <w:bottom w:w="0" w:type="dxa"/>
              <w:right w:w="81" w:type="dxa"/>
            </w:tcMar>
            <w:vAlign w:val="center"/>
            <w:hideMark/>
            <w:tcPrChange w:id="113" w:author="Kazuyoshi Uesaka" w:date="2022-04-07T17:13:00Z">
              <w:tcPr>
                <w:tcW w:w="377" w:type="pct"/>
                <w:shd w:val="clear" w:color="auto" w:fill="auto"/>
                <w:tcMar>
                  <w:top w:w="15" w:type="dxa"/>
                  <w:left w:w="81" w:type="dxa"/>
                  <w:bottom w:w="0" w:type="dxa"/>
                  <w:right w:w="81" w:type="dxa"/>
                </w:tcMar>
                <w:vAlign w:val="center"/>
                <w:hideMark/>
              </w:tcPr>
            </w:tcPrChange>
          </w:tcPr>
          <w:p w14:paraId="0AC37492"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10 MHz</w:t>
            </w:r>
          </w:p>
        </w:tc>
        <w:tc>
          <w:tcPr>
            <w:tcW w:w="357" w:type="pct"/>
            <w:shd w:val="clear" w:color="auto" w:fill="auto"/>
            <w:tcMar>
              <w:top w:w="15" w:type="dxa"/>
              <w:left w:w="81" w:type="dxa"/>
              <w:bottom w:w="0" w:type="dxa"/>
              <w:right w:w="81" w:type="dxa"/>
            </w:tcMar>
            <w:vAlign w:val="center"/>
            <w:hideMark/>
            <w:tcPrChange w:id="114" w:author="Kazuyoshi Uesaka" w:date="2022-04-07T17:13:00Z">
              <w:tcPr>
                <w:tcW w:w="377" w:type="pct"/>
                <w:shd w:val="clear" w:color="auto" w:fill="auto"/>
                <w:tcMar>
                  <w:top w:w="15" w:type="dxa"/>
                  <w:left w:w="81" w:type="dxa"/>
                  <w:bottom w:w="0" w:type="dxa"/>
                  <w:right w:w="81" w:type="dxa"/>
                </w:tcMar>
                <w:vAlign w:val="center"/>
                <w:hideMark/>
              </w:tcPr>
            </w:tcPrChange>
          </w:tcPr>
          <w:p w14:paraId="075BAB08"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15 MHz</w:t>
            </w:r>
          </w:p>
        </w:tc>
        <w:tc>
          <w:tcPr>
            <w:tcW w:w="357" w:type="pct"/>
            <w:shd w:val="clear" w:color="auto" w:fill="auto"/>
            <w:tcMar>
              <w:top w:w="15" w:type="dxa"/>
              <w:left w:w="81" w:type="dxa"/>
              <w:bottom w:w="0" w:type="dxa"/>
              <w:right w:w="81" w:type="dxa"/>
            </w:tcMar>
            <w:vAlign w:val="center"/>
            <w:hideMark/>
            <w:tcPrChange w:id="115" w:author="Kazuyoshi Uesaka" w:date="2022-04-07T17:13:00Z">
              <w:tcPr>
                <w:tcW w:w="377" w:type="pct"/>
                <w:shd w:val="clear" w:color="auto" w:fill="auto"/>
                <w:tcMar>
                  <w:top w:w="15" w:type="dxa"/>
                  <w:left w:w="81" w:type="dxa"/>
                  <w:bottom w:w="0" w:type="dxa"/>
                  <w:right w:w="81" w:type="dxa"/>
                </w:tcMar>
                <w:vAlign w:val="center"/>
                <w:hideMark/>
              </w:tcPr>
            </w:tcPrChange>
          </w:tcPr>
          <w:p w14:paraId="62BD08E7"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20 MHz</w:t>
            </w:r>
          </w:p>
        </w:tc>
        <w:tc>
          <w:tcPr>
            <w:tcW w:w="357" w:type="pct"/>
            <w:shd w:val="clear" w:color="auto" w:fill="auto"/>
            <w:tcMar>
              <w:top w:w="15" w:type="dxa"/>
              <w:left w:w="81" w:type="dxa"/>
              <w:bottom w:w="0" w:type="dxa"/>
              <w:right w:w="81" w:type="dxa"/>
            </w:tcMar>
            <w:vAlign w:val="center"/>
            <w:hideMark/>
            <w:tcPrChange w:id="116" w:author="Kazuyoshi Uesaka" w:date="2022-04-07T17:13:00Z">
              <w:tcPr>
                <w:tcW w:w="377" w:type="pct"/>
                <w:shd w:val="clear" w:color="auto" w:fill="auto"/>
                <w:tcMar>
                  <w:top w:w="15" w:type="dxa"/>
                  <w:left w:w="81" w:type="dxa"/>
                  <w:bottom w:w="0" w:type="dxa"/>
                  <w:right w:w="81" w:type="dxa"/>
                </w:tcMar>
                <w:vAlign w:val="center"/>
                <w:hideMark/>
              </w:tcPr>
            </w:tcPrChange>
          </w:tcPr>
          <w:p w14:paraId="090B6C33"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25 MHz</w:t>
            </w:r>
          </w:p>
        </w:tc>
        <w:tc>
          <w:tcPr>
            <w:tcW w:w="357" w:type="pct"/>
            <w:vAlign w:val="center"/>
            <w:tcPrChange w:id="117" w:author="Kazuyoshi Uesaka" w:date="2022-04-07T17:13:00Z">
              <w:tcPr>
                <w:tcW w:w="269" w:type="pct"/>
                <w:vAlign w:val="center"/>
              </w:tcPr>
            </w:tcPrChange>
          </w:tcPr>
          <w:p w14:paraId="164291AF"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30 MHz</w:t>
            </w:r>
          </w:p>
        </w:tc>
        <w:tc>
          <w:tcPr>
            <w:tcW w:w="357" w:type="pct"/>
            <w:vAlign w:val="center"/>
            <w:tcPrChange w:id="118" w:author="Kazuyoshi Uesaka" w:date="2022-04-07T17:13:00Z">
              <w:tcPr>
                <w:tcW w:w="269" w:type="pct"/>
                <w:vAlign w:val="center"/>
              </w:tcPr>
            </w:tcPrChange>
          </w:tcPr>
          <w:p w14:paraId="12DBA00C" w14:textId="77777777" w:rsidR="00661332" w:rsidRPr="00C25669" w:rsidRDefault="00661332" w:rsidP="009B5051">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57" w:type="pct"/>
            <w:shd w:val="clear" w:color="auto" w:fill="auto"/>
            <w:tcMar>
              <w:top w:w="15" w:type="dxa"/>
              <w:left w:w="81" w:type="dxa"/>
              <w:bottom w:w="0" w:type="dxa"/>
              <w:right w:w="81" w:type="dxa"/>
            </w:tcMar>
            <w:vAlign w:val="center"/>
            <w:hideMark/>
            <w:tcPrChange w:id="119" w:author="Kazuyoshi Uesaka" w:date="2022-04-07T17:13:00Z">
              <w:tcPr>
                <w:tcW w:w="377" w:type="pct"/>
                <w:shd w:val="clear" w:color="auto" w:fill="auto"/>
                <w:tcMar>
                  <w:top w:w="15" w:type="dxa"/>
                  <w:left w:w="81" w:type="dxa"/>
                  <w:bottom w:w="0" w:type="dxa"/>
                  <w:right w:w="81" w:type="dxa"/>
                </w:tcMar>
                <w:vAlign w:val="center"/>
                <w:hideMark/>
              </w:tcPr>
            </w:tcPrChange>
          </w:tcPr>
          <w:p w14:paraId="0E97AC0D"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40 MHz</w:t>
            </w:r>
          </w:p>
        </w:tc>
        <w:tc>
          <w:tcPr>
            <w:tcW w:w="357" w:type="pct"/>
            <w:vAlign w:val="center"/>
            <w:tcPrChange w:id="120" w:author="Kazuyoshi Uesaka" w:date="2022-04-07T17:13:00Z">
              <w:tcPr>
                <w:tcW w:w="269" w:type="pct"/>
                <w:vAlign w:val="center"/>
              </w:tcPr>
            </w:tcPrChange>
          </w:tcPr>
          <w:p w14:paraId="6BB03155" w14:textId="77777777" w:rsidR="00661332" w:rsidRPr="00C25669" w:rsidRDefault="00661332" w:rsidP="009B5051">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57" w:type="pct"/>
            <w:shd w:val="clear" w:color="auto" w:fill="auto"/>
            <w:tcMar>
              <w:top w:w="15" w:type="dxa"/>
              <w:left w:w="81" w:type="dxa"/>
              <w:bottom w:w="0" w:type="dxa"/>
              <w:right w:w="81" w:type="dxa"/>
            </w:tcMar>
            <w:vAlign w:val="center"/>
            <w:hideMark/>
            <w:tcPrChange w:id="121" w:author="Kazuyoshi Uesaka" w:date="2022-04-07T17:13:00Z">
              <w:tcPr>
                <w:tcW w:w="377" w:type="pct"/>
                <w:shd w:val="clear" w:color="auto" w:fill="auto"/>
                <w:tcMar>
                  <w:top w:w="15" w:type="dxa"/>
                  <w:left w:w="81" w:type="dxa"/>
                  <w:bottom w:w="0" w:type="dxa"/>
                  <w:right w:w="81" w:type="dxa"/>
                </w:tcMar>
                <w:vAlign w:val="center"/>
                <w:hideMark/>
              </w:tcPr>
            </w:tcPrChange>
          </w:tcPr>
          <w:p w14:paraId="61617613"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50 MHz</w:t>
            </w:r>
          </w:p>
        </w:tc>
        <w:tc>
          <w:tcPr>
            <w:tcW w:w="357" w:type="pct"/>
            <w:shd w:val="clear" w:color="auto" w:fill="auto"/>
            <w:tcMar>
              <w:top w:w="15" w:type="dxa"/>
              <w:left w:w="81" w:type="dxa"/>
              <w:bottom w:w="0" w:type="dxa"/>
              <w:right w:w="81" w:type="dxa"/>
            </w:tcMar>
            <w:vAlign w:val="center"/>
            <w:hideMark/>
            <w:tcPrChange w:id="122" w:author="Kazuyoshi Uesaka" w:date="2022-04-07T17:13:00Z">
              <w:tcPr>
                <w:tcW w:w="377" w:type="pct"/>
                <w:shd w:val="clear" w:color="auto" w:fill="auto"/>
                <w:tcMar>
                  <w:top w:w="15" w:type="dxa"/>
                  <w:left w:w="81" w:type="dxa"/>
                  <w:bottom w:w="0" w:type="dxa"/>
                  <w:right w:w="81" w:type="dxa"/>
                </w:tcMar>
                <w:vAlign w:val="center"/>
                <w:hideMark/>
              </w:tcPr>
            </w:tcPrChange>
          </w:tcPr>
          <w:p w14:paraId="72FB9BD4"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60 MHz</w:t>
            </w:r>
          </w:p>
        </w:tc>
        <w:tc>
          <w:tcPr>
            <w:tcW w:w="357" w:type="pct"/>
            <w:shd w:val="clear" w:color="auto" w:fill="auto"/>
            <w:tcMar>
              <w:top w:w="15" w:type="dxa"/>
              <w:left w:w="81" w:type="dxa"/>
              <w:bottom w:w="0" w:type="dxa"/>
              <w:right w:w="81" w:type="dxa"/>
            </w:tcMar>
            <w:vAlign w:val="center"/>
            <w:hideMark/>
            <w:tcPrChange w:id="123" w:author="Kazuyoshi Uesaka" w:date="2022-04-07T17:13:00Z">
              <w:tcPr>
                <w:tcW w:w="377" w:type="pct"/>
                <w:shd w:val="clear" w:color="auto" w:fill="auto"/>
                <w:tcMar>
                  <w:top w:w="15" w:type="dxa"/>
                  <w:left w:w="81" w:type="dxa"/>
                  <w:bottom w:w="0" w:type="dxa"/>
                  <w:right w:w="81" w:type="dxa"/>
                </w:tcMar>
                <w:vAlign w:val="center"/>
                <w:hideMark/>
              </w:tcPr>
            </w:tcPrChange>
          </w:tcPr>
          <w:p w14:paraId="3996078E"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80 MHz</w:t>
            </w:r>
          </w:p>
        </w:tc>
        <w:tc>
          <w:tcPr>
            <w:tcW w:w="357" w:type="pct"/>
            <w:shd w:val="clear" w:color="auto" w:fill="auto"/>
            <w:tcMar>
              <w:top w:w="15" w:type="dxa"/>
              <w:left w:w="81" w:type="dxa"/>
              <w:bottom w:w="0" w:type="dxa"/>
              <w:right w:w="81" w:type="dxa"/>
            </w:tcMar>
            <w:vAlign w:val="center"/>
            <w:hideMark/>
            <w:tcPrChange w:id="124" w:author="Kazuyoshi Uesaka" w:date="2022-04-07T17:13:00Z">
              <w:tcPr>
                <w:tcW w:w="377" w:type="pct"/>
                <w:shd w:val="clear" w:color="auto" w:fill="auto"/>
                <w:tcMar>
                  <w:top w:w="15" w:type="dxa"/>
                  <w:left w:w="81" w:type="dxa"/>
                  <w:bottom w:w="0" w:type="dxa"/>
                  <w:right w:w="81" w:type="dxa"/>
                </w:tcMar>
                <w:vAlign w:val="center"/>
                <w:hideMark/>
              </w:tcPr>
            </w:tcPrChange>
          </w:tcPr>
          <w:p w14:paraId="4BACB005" w14:textId="77777777" w:rsidR="00661332" w:rsidRPr="00C25669" w:rsidRDefault="00661332" w:rsidP="009B5051">
            <w:pPr>
              <w:keepNext/>
              <w:keepLines/>
              <w:spacing w:after="0"/>
              <w:jc w:val="center"/>
              <w:rPr>
                <w:rFonts w:ascii="Arial" w:eastAsia="SimSun" w:hAnsi="Arial"/>
                <w:b/>
                <w:sz w:val="18"/>
              </w:rPr>
            </w:pPr>
            <w:r w:rsidRPr="00C25669">
              <w:rPr>
                <w:rFonts w:ascii="Arial" w:eastAsia="SimSun" w:hAnsi="Arial"/>
                <w:b/>
                <w:sz w:val="18"/>
              </w:rPr>
              <w:t>100</w:t>
            </w:r>
            <w:r>
              <w:rPr>
                <w:rFonts w:ascii="Arial" w:hAnsi="Arial"/>
                <w:b/>
                <w:sz w:val="18"/>
              </w:rPr>
              <w:t xml:space="preserve"> </w:t>
            </w:r>
            <w:r w:rsidRPr="00C25669">
              <w:rPr>
                <w:rFonts w:ascii="Arial" w:eastAsia="SimSun" w:hAnsi="Arial"/>
                <w:b/>
                <w:sz w:val="18"/>
              </w:rPr>
              <w:t>MHz</w:t>
            </w:r>
          </w:p>
        </w:tc>
      </w:tr>
      <w:tr w:rsidR="00661332" w:rsidRPr="00C25669" w14:paraId="7C539C55" w14:textId="77777777" w:rsidTr="00661332">
        <w:trPr>
          <w:trHeight w:val="255"/>
          <w:trPrChange w:id="125" w:author="Kazuyoshi Uesaka" w:date="2022-04-07T17:13:00Z">
            <w:trPr>
              <w:trHeight w:val="255"/>
            </w:trPr>
          </w:trPrChange>
        </w:trPr>
        <w:tc>
          <w:tcPr>
            <w:tcW w:w="357" w:type="pct"/>
            <w:shd w:val="clear" w:color="auto" w:fill="auto"/>
            <w:tcMar>
              <w:top w:w="15" w:type="dxa"/>
              <w:left w:w="81" w:type="dxa"/>
              <w:bottom w:w="0" w:type="dxa"/>
              <w:right w:w="81" w:type="dxa"/>
            </w:tcMar>
            <w:vAlign w:val="center"/>
            <w:hideMark/>
            <w:tcPrChange w:id="126" w:author="Kazuyoshi Uesaka" w:date="2022-04-07T17:13:00Z">
              <w:tcPr>
                <w:tcW w:w="426" w:type="pct"/>
                <w:shd w:val="clear" w:color="auto" w:fill="auto"/>
                <w:tcMar>
                  <w:top w:w="15" w:type="dxa"/>
                  <w:left w:w="81" w:type="dxa"/>
                  <w:bottom w:w="0" w:type="dxa"/>
                  <w:right w:w="81" w:type="dxa"/>
                </w:tcMar>
                <w:vAlign w:val="center"/>
                <w:hideMark/>
              </w:tcPr>
            </w:tcPrChange>
          </w:tcPr>
          <w:p w14:paraId="2F3B4236"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15</w:t>
            </w:r>
          </w:p>
        </w:tc>
        <w:tc>
          <w:tcPr>
            <w:tcW w:w="357" w:type="pct"/>
            <w:shd w:val="clear" w:color="auto" w:fill="auto"/>
            <w:tcMar>
              <w:top w:w="15" w:type="dxa"/>
              <w:left w:w="81" w:type="dxa"/>
              <w:bottom w:w="0" w:type="dxa"/>
              <w:right w:w="81" w:type="dxa"/>
            </w:tcMar>
            <w:vAlign w:val="center"/>
            <w:hideMark/>
            <w:tcPrChange w:id="127" w:author="Kazuyoshi Uesaka" w:date="2022-04-07T17:13:00Z">
              <w:tcPr>
                <w:tcW w:w="377" w:type="pct"/>
                <w:shd w:val="clear" w:color="auto" w:fill="auto"/>
                <w:tcMar>
                  <w:top w:w="15" w:type="dxa"/>
                  <w:left w:w="81" w:type="dxa"/>
                  <w:bottom w:w="0" w:type="dxa"/>
                  <w:right w:w="81" w:type="dxa"/>
                </w:tcMar>
                <w:vAlign w:val="center"/>
                <w:hideMark/>
              </w:tcPr>
            </w:tcPrChange>
          </w:tcPr>
          <w:p w14:paraId="0F67CB77"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24</w:t>
            </w:r>
          </w:p>
        </w:tc>
        <w:tc>
          <w:tcPr>
            <w:tcW w:w="357" w:type="pct"/>
            <w:shd w:val="clear" w:color="auto" w:fill="auto"/>
            <w:tcMar>
              <w:top w:w="15" w:type="dxa"/>
              <w:left w:w="81" w:type="dxa"/>
              <w:bottom w:w="0" w:type="dxa"/>
              <w:right w:w="81" w:type="dxa"/>
            </w:tcMar>
            <w:vAlign w:val="center"/>
            <w:hideMark/>
            <w:tcPrChange w:id="128" w:author="Kazuyoshi Uesaka" w:date="2022-04-07T17:13:00Z">
              <w:tcPr>
                <w:tcW w:w="377" w:type="pct"/>
                <w:shd w:val="clear" w:color="auto" w:fill="auto"/>
                <w:tcMar>
                  <w:top w:w="15" w:type="dxa"/>
                  <w:left w:w="81" w:type="dxa"/>
                  <w:bottom w:w="0" w:type="dxa"/>
                  <w:right w:w="81" w:type="dxa"/>
                </w:tcMar>
                <w:vAlign w:val="center"/>
                <w:hideMark/>
              </w:tcPr>
            </w:tcPrChange>
          </w:tcPr>
          <w:p w14:paraId="1BF55067"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48</w:t>
            </w:r>
          </w:p>
        </w:tc>
        <w:tc>
          <w:tcPr>
            <w:tcW w:w="357" w:type="pct"/>
            <w:shd w:val="clear" w:color="auto" w:fill="auto"/>
            <w:tcMar>
              <w:top w:w="15" w:type="dxa"/>
              <w:left w:w="81" w:type="dxa"/>
              <w:bottom w:w="0" w:type="dxa"/>
              <w:right w:w="81" w:type="dxa"/>
            </w:tcMar>
            <w:vAlign w:val="center"/>
            <w:hideMark/>
            <w:tcPrChange w:id="129" w:author="Kazuyoshi Uesaka" w:date="2022-04-07T17:13:00Z">
              <w:tcPr>
                <w:tcW w:w="377" w:type="pct"/>
                <w:shd w:val="clear" w:color="auto" w:fill="auto"/>
                <w:tcMar>
                  <w:top w:w="15" w:type="dxa"/>
                  <w:left w:w="81" w:type="dxa"/>
                  <w:bottom w:w="0" w:type="dxa"/>
                  <w:right w:w="81" w:type="dxa"/>
                </w:tcMar>
                <w:vAlign w:val="center"/>
                <w:hideMark/>
              </w:tcPr>
            </w:tcPrChange>
          </w:tcPr>
          <w:p w14:paraId="2D1A2D6D"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78</w:t>
            </w:r>
          </w:p>
        </w:tc>
        <w:tc>
          <w:tcPr>
            <w:tcW w:w="357" w:type="pct"/>
            <w:shd w:val="clear" w:color="auto" w:fill="auto"/>
            <w:tcMar>
              <w:top w:w="15" w:type="dxa"/>
              <w:left w:w="81" w:type="dxa"/>
              <w:bottom w:w="0" w:type="dxa"/>
              <w:right w:w="81" w:type="dxa"/>
            </w:tcMar>
            <w:vAlign w:val="center"/>
            <w:hideMark/>
            <w:tcPrChange w:id="130" w:author="Kazuyoshi Uesaka" w:date="2022-04-07T17:13:00Z">
              <w:tcPr>
                <w:tcW w:w="377" w:type="pct"/>
                <w:shd w:val="clear" w:color="auto" w:fill="auto"/>
                <w:tcMar>
                  <w:top w:w="15" w:type="dxa"/>
                  <w:left w:w="81" w:type="dxa"/>
                  <w:bottom w:w="0" w:type="dxa"/>
                  <w:right w:w="81" w:type="dxa"/>
                </w:tcMar>
                <w:vAlign w:val="center"/>
                <w:hideMark/>
              </w:tcPr>
            </w:tcPrChange>
          </w:tcPr>
          <w:p w14:paraId="604D764D"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102</w:t>
            </w:r>
          </w:p>
        </w:tc>
        <w:tc>
          <w:tcPr>
            <w:tcW w:w="357" w:type="pct"/>
            <w:shd w:val="clear" w:color="auto" w:fill="auto"/>
            <w:tcMar>
              <w:top w:w="15" w:type="dxa"/>
              <w:left w:w="81" w:type="dxa"/>
              <w:bottom w:w="0" w:type="dxa"/>
              <w:right w:w="81" w:type="dxa"/>
            </w:tcMar>
            <w:vAlign w:val="center"/>
            <w:hideMark/>
            <w:tcPrChange w:id="131" w:author="Kazuyoshi Uesaka" w:date="2022-04-07T17:13:00Z">
              <w:tcPr>
                <w:tcW w:w="377" w:type="pct"/>
                <w:shd w:val="clear" w:color="auto" w:fill="auto"/>
                <w:tcMar>
                  <w:top w:w="15" w:type="dxa"/>
                  <w:left w:w="81" w:type="dxa"/>
                  <w:bottom w:w="0" w:type="dxa"/>
                  <w:right w:w="81" w:type="dxa"/>
                </w:tcMar>
                <w:vAlign w:val="center"/>
                <w:hideMark/>
              </w:tcPr>
            </w:tcPrChange>
          </w:tcPr>
          <w:p w14:paraId="16C061A9"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132</w:t>
            </w:r>
          </w:p>
        </w:tc>
        <w:tc>
          <w:tcPr>
            <w:tcW w:w="357" w:type="pct"/>
            <w:vAlign w:val="center"/>
            <w:tcPrChange w:id="132" w:author="Kazuyoshi Uesaka" w:date="2022-04-07T17:13:00Z">
              <w:tcPr>
                <w:tcW w:w="269" w:type="pct"/>
                <w:vAlign w:val="center"/>
              </w:tcPr>
            </w:tcPrChange>
          </w:tcPr>
          <w:p w14:paraId="6D6F4345"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156</w:t>
            </w:r>
          </w:p>
        </w:tc>
        <w:tc>
          <w:tcPr>
            <w:tcW w:w="357" w:type="pct"/>
            <w:vAlign w:val="center"/>
            <w:tcPrChange w:id="133" w:author="Kazuyoshi Uesaka" w:date="2022-04-07T17:13:00Z">
              <w:tcPr>
                <w:tcW w:w="269" w:type="pct"/>
                <w:vAlign w:val="center"/>
              </w:tcPr>
            </w:tcPrChange>
          </w:tcPr>
          <w:p w14:paraId="607494B7" w14:textId="77777777" w:rsidR="00661332" w:rsidRPr="00C25669" w:rsidRDefault="00661332" w:rsidP="009B5051">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57" w:type="pct"/>
            <w:shd w:val="clear" w:color="auto" w:fill="auto"/>
            <w:tcMar>
              <w:top w:w="15" w:type="dxa"/>
              <w:left w:w="81" w:type="dxa"/>
              <w:bottom w:w="0" w:type="dxa"/>
              <w:right w:w="81" w:type="dxa"/>
            </w:tcMar>
            <w:vAlign w:val="center"/>
            <w:hideMark/>
            <w:tcPrChange w:id="134" w:author="Kazuyoshi Uesaka" w:date="2022-04-07T17:13:00Z">
              <w:tcPr>
                <w:tcW w:w="377" w:type="pct"/>
                <w:shd w:val="clear" w:color="auto" w:fill="auto"/>
                <w:tcMar>
                  <w:top w:w="15" w:type="dxa"/>
                  <w:left w:w="81" w:type="dxa"/>
                  <w:bottom w:w="0" w:type="dxa"/>
                  <w:right w:w="81" w:type="dxa"/>
                </w:tcMar>
                <w:vAlign w:val="center"/>
                <w:hideMark/>
              </w:tcPr>
            </w:tcPrChange>
          </w:tcPr>
          <w:p w14:paraId="737A2AFC"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216</w:t>
            </w:r>
          </w:p>
        </w:tc>
        <w:tc>
          <w:tcPr>
            <w:tcW w:w="357" w:type="pct"/>
            <w:vAlign w:val="center"/>
            <w:tcPrChange w:id="135" w:author="Kazuyoshi Uesaka" w:date="2022-04-07T17:13:00Z">
              <w:tcPr>
                <w:tcW w:w="269" w:type="pct"/>
                <w:vAlign w:val="center"/>
              </w:tcPr>
            </w:tcPrChange>
          </w:tcPr>
          <w:p w14:paraId="30D00513" w14:textId="77777777" w:rsidR="00661332" w:rsidRPr="00C25669" w:rsidRDefault="00661332" w:rsidP="009B5051">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57" w:type="pct"/>
            <w:shd w:val="clear" w:color="auto" w:fill="auto"/>
            <w:tcMar>
              <w:top w:w="15" w:type="dxa"/>
              <w:left w:w="81" w:type="dxa"/>
              <w:bottom w:w="0" w:type="dxa"/>
              <w:right w:w="81" w:type="dxa"/>
            </w:tcMar>
            <w:vAlign w:val="center"/>
            <w:hideMark/>
            <w:tcPrChange w:id="136" w:author="Kazuyoshi Uesaka" w:date="2022-04-07T17:13:00Z">
              <w:tcPr>
                <w:tcW w:w="377" w:type="pct"/>
                <w:shd w:val="clear" w:color="auto" w:fill="auto"/>
                <w:tcMar>
                  <w:top w:w="15" w:type="dxa"/>
                  <w:left w:w="81" w:type="dxa"/>
                  <w:bottom w:w="0" w:type="dxa"/>
                  <w:right w:w="81" w:type="dxa"/>
                </w:tcMar>
                <w:vAlign w:val="center"/>
                <w:hideMark/>
              </w:tcPr>
            </w:tcPrChange>
          </w:tcPr>
          <w:p w14:paraId="375F89BD"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270</w:t>
            </w:r>
          </w:p>
        </w:tc>
        <w:tc>
          <w:tcPr>
            <w:tcW w:w="357" w:type="pct"/>
            <w:shd w:val="clear" w:color="auto" w:fill="auto"/>
            <w:tcMar>
              <w:top w:w="15" w:type="dxa"/>
              <w:left w:w="81" w:type="dxa"/>
              <w:bottom w:w="0" w:type="dxa"/>
              <w:right w:w="81" w:type="dxa"/>
            </w:tcMar>
            <w:vAlign w:val="center"/>
            <w:hideMark/>
            <w:tcPrChange w:id="137" w:author="Kazuyoshi Uesaka" w:date="2022-04-07T17:13:00Z">
              <w:tcPr>
                <w:tcW w:w="377" w:type="pct"/>
                <w:shd w:val="clear" w:color="auto" w:fill="auto"/>
                <w:tcMar>
                  <w:top w:w="15" w:type="dxa"/>
                  <w:left w:w="81" w:type="dxa"/>
                  <w:bottom w:w="0" w:type="dxa"/>
                  <w:right w:w="81" w:type="dxa"/>
                </w:tcMar>
                <w:vAlign w:val="center"/>
                <w:hideMark/>
              </w:tcPr>
            </w:tcPrChange>
          </w:tcPr>
          <w:p w14:paraId="6733D759"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N/A</w:t>
            </w:r>
          </w:p>
        </w:tc>
        <w:tc>
          <w:tcPr>
            <w:tcW w:w="357" w:type="pct"/>
            <w:shd w:val="clear" w:color="auto" w:fill="auto"/>
            <w:tcMar>
              <w:top w:w="15" w:type="dxa"/>
              <w:left w:w="81" w:type="dxa"/>
              <w:bottom w:w="0" w:type="dxa"/>
              <w:right w:w="81" w:type="dxa"/>
            </w:tcMar>
            <w:vAlign w:val="center"/>
            <w:hideMark/>
            <w:tcPrChange w:id="138" w:author="Kazuyoshi Uesaka" w:date="2022-04-07T17:13:00Z">
              <w:tcPr>
                <w:tcW w:w="377" w:type="pct"/>
                <w:shd w:val="clear" w:color="auto" w:fill="auto"/>
                <w:tcMar>
                  <w:top w:w="15" w:type="dxa"/>
                  <w:left w:w="81" w:type="dxa"/>
                  <w:bottom w:w="0" w:type="dxa"/>
                  <w:right w:w="81" w:type="dxa"/>
                </w:tcMar>
                <w:vAlign w:val="center"/>
                <w:hideMark/>
              </w:tcPr>
            </w:tcPrChange>
          </w:tcPr>
          <w:p w14:paraId="4AD95A4E"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N/A</w:t>
            </w:r>
          </w:p>
        </w:tc>
        <w:tc>
          <w:tcPr>
            <w:tcW w:w="357" w:type="pct"/>
            <w:shd w:val="clear" w:color="auto" w:fill="auto"/>
            <w:tcMar>
              <w:top w:w="15" w:type="dxa"/>
              <w:left w:w="81" w:type="dxa"/>
              <w:bottom w:w="0" w:type="dxa"/>
              <w:right w:w="81" w:type="dxa"/>
            </w:tcMar>
            <w:vAlign w:val="center"/>
            <w:hideMark/>
            <w:tcPrChange w:id="139" w:author="Kazuyoshi Uesaka" w:date="2022-04-07T17:13:00Z">
              <w:tcPr>
                <w:tcW w:w="377" w:type="pct"/>
                <w:shd w:val="clear" w:color="auto" w:fill="auto"/>
                <w:tcMar>
                  <w:top w:w="15" w:type="dxa"/>
                  <w:left w:w="81" w:type="dxa"/>
                  <w:bottom w:w="0" w:type="dxa"/>
                  <w:right w:w="81" w:type="dxa"/>
                </w:tcMar>
                <w:vAlign w:val="center"/>
                <w:hideMark/>
              </w:tcPr>
            </w:tcPrChange>
          </w:tcPr>
          <w:p w14:paraId="0F6A4E89"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N/A</w:t>
            </w:r>
          </w:p>
        </w:tc>
      </w:tr>
      <w:tr w:rsidR="00661332" w:rsidRPr="00C25669" w14:paraId="0EE7BB45" w14:textId="77777777" w:rsidTr="00661332">
        <w:trPr>
          <w:trHeight w:val="255"/>
          <w:trPrChange w:id="140" w:author="Kazuyoshi Uesaka" w:date="2022-04-07T17:13:00Z">
            <w:trPr>
              <w:trHeight w:val="255"/>
            </w:trPr>
          </w:trPrChange>
        </w:trPr>
        <w:tc>
          <w:tcPr>
            <w:tcW w:w="357" w:type="pct"/>
            <w:shd w:val="clear" w:color="auto" w:fill="auto"/>
            <w:tcMar>
              <w:top w:w="15" w:type="dxa"/>
              <w:left w:w="81" w:type="dxa"/>
              <w:bottom w:w="0" w:type="dxa"/>
              <w:right w:w="81" w:type="dxa"/>
            </w:tcMar>
            <w:vAlign w:val="center"/>
            <w:hideMark/>
            <w:tcPrChange w:id="141" w:author="Kazuyoshi Uesaka" w:date="2022-04-07T17:13:00Z">
              <w:tcPr>
                <w:tcW w:w="426" w:type="pct"/>
                <w:shd w:val="clear" w:color="auto" w:fill="auto"/>
                <w:tcMar>
                  <w:top w:w="15" w:type="dxa"/>
                  <w:left w:w="81" w:type="dxa"/>
                  <w:bottom w:w="0" w:type="dxa"/>
                  <w:right w:w="81" w:type="dxa"/>
                </w:tcMar>
                <w:vAlign w:val="center"/>
                <w:hideMark/>
              </w:tcPr>
            </w:tcPrChange>
          </w:tcPr>
          <w:p w14:paraId="2EA15C6B"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30</w:t>
            </w:r>
          </w:p>
        </w:tc>
        <w:tc>
          <w:tcPr>
            <w:tcW w:w="357" w:type="pct"/>
            <w:shd w:val="clear" w:color="auto" w:fill="auto"/>
            <w:tcMar>
              <w:top w:w="15" w:type="dxa"/>
              <w:left w:w="81" w:type="dxa"/>
              <w:bottom w:w="0" w:type="dxa"/>
              <w:right w:w="81" w:type="dxa"/>
            </w:tcMar>
            <w:vAlign w:val="center"/>
            <w:hideMark/>
            <w:tcPrChange w:id="142" w:author="Kazuyoshi Uesaka" w:date="2022-04-07T17:13:00Z">
              <w:tcPr>
                <w:tcW w:w="377" w:type="pct"/>
                <w:shd w:val="clear" w:color="auto" w:fill="auto"/>
                <w:tcMar>
                  <w:top w:w="15" w:type="dxa"/>
                  <w:left w:w="81" w:type="dxa"/>
                  <w:bottom w:w="0" w:type="dxa"/>
                  <w:right w:w="81" w:type="dxa"/>
                </w:tcMar>
                <w:vAlign w:val="center"/>
                <w:hideMark/>
              </w:tcPr>
            </w:tcPrChange>
          </w:tcPr>
          <w:p w14:paraId="7F63524E"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6</w:t>
            </w:r>
          </w:p>
        </w:tc>
        <w:tc>
          <w:tcPr>
            <w:tcW w:w="357" w:type="pct"/>
            <w:shd w:val="clear" w:color="auto" w:fill="auto"/>
            <w:tcMar>
              <w:top w:w="15" w:type="dxa"/>
              <w:left w:w="81" w:type="dxa"/>
              <w:bottom w:w="0" w:type="dxa"/>
              <w:right w:w="81" w:type="dxa"/>
            </w:tcMar>
            <w:vAlign w:val="center"/>
            <w:hideMark/>
            <w:tcPrChange w:id="143" w:author="Kazuyoshi Uesaka" w:date="2022-04-07T17:13:00Z">
              <w:tcPr>
                <w:tcW w:w="377" w:type="pct"/>
                <w:shd w:val="clear" w:color="auto" w:fill="auto"/>
                <w:tcMar>
                  <w:top w:w="15" w:type="dxa"/>
                  <w:left w:w="81" w:type="dxa"/>
                  <w:bottom w:w="0" w:type="dxa"/>
                  <w:right w:w="81" w:type="dxa"/>
                </w:tcMar>
                <w:vAlign w:val="center"/>
                <w:hideMark/>
              </w:tcPr>
            </w:tcPrChange>
          </w:tcPr>
          <w:p w14:paraId="20596795"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24</w:t>
            </w:r>
          </w:p>
        </w:tc>
        <w:tc>
          <w:tcPr>
            <w:tcW w:w="357" w:type="pct"/>
            <w:shd w:val="clear" w:color="auto" w:fill="auto"/>
            <w:tcMar>
              <w:top w:w="15" w:type="dxa"/>
              <w:left w:w="81" w:type="dxa"/>
              <w:bottom w:w="0" w:type="dxa"/>
              <w:right w:w="81" w:type="dxa"/>
            </w:tcMar>
            <w:vAlign w:val="center"/>
            <w:hideMark/>
            <w:tcPrChange w:id="144" w:author="Kazuyoshi Uesaka" w:date="2022-04-07T17:13:00Z">
              <w:tcPr>
                <w:tcW w:w="377" w:type="pct"/>
                <w:shd w:val="clear" w:color="auto" w:fill="auto"/>
                <w:tcMar>
                  <w:top w:w="15" w:type="dxa"/>
                  <w:left w:w="81" w:type="dxa"/>
                  <w:bottom w:w="0" w:type="dxa"/>
                  <w:right w:w="81" w:type="dxa"/>
                </w:tcMar>
                <w:vAlign w:val="center"/>
                <w:hideMark/>
              </w:tcPr>
            </w:tcPrChange>
          </w:tcPr>
          <w:p w14:paraId="20E792AD"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36</w:t>
            </w:r>
          </w:p>
        </w:tc>
        <w:tc>
          <w:tcPr>
            <w:tcW w:w="357" w:type="pct"/>
            <w:shd w:val="clear" w:color="auto" w:fill="auto"/>
            <w:tcMar>
              <w:top w:w="15" w:type="dxa"/>
              <w:left w:w="81" w:type="dxa"/>
              <w:bottom w:w="0" w:type="dxa"/>
              <w:right w:w="81" w:type="dxa"/>
            </w:tcMar>
            <w:vAlign w:val="center"/>
            <w:hideMark/>
            <w:tcPrChange w:id="145" w:author="Kazuyoshi Uesaka" w:date="2022-04-07T17:13:00Z">
              <w:tcPr>
                <w:tcW w:w="377" w:type="pct"/>
                <w:shd w:val="clear" w:color="auto" w:fill="auto"/>
                <w:tcMar>
                  <w:top w:w="15" w:type="dxa"/>
                  <w:left w:w="81" w:type="dxa"/>
                  <w:bottom w:w="0" w:type="dxa"/>
                  <w:right w:w="81" w:type="dxa"/>
                </w:tcMar>
                <w:vAlign w:val="center"/>
                <w:hideMark/>
              </w:tcPr>
            </w:tcPrChange>
          </w:tcPr>
          <w:p w14:paraId="6EF2BEA0"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48</w:t>
            </w:r>
          </w:p>
        </w:tc>
        <w:tc>
          <w:tcPr>
            <w:tcW w:w="357" w:type="pct"/>
            <w:shd w:val="clear" w:color="auto" w:fill="auto"/>
            <w:tcMar>
              <w:top w:w="15" w:type="dxa"/>
              <w:left w:w="81" w:type="dxa"/>
              <w:bottom w:w="0" w:type="dxa"/>
              <w:right w:w="81" w:type="dxa"/>
            </w:tcMar>
            <w:vAlign w:val="center"/>
            <w:hideMark/>
            <w:tcPrChange w:id="146" w:author="Kazuyoshi Uesaka" w:date="2022-04-07T17:13:00Z">
              <w:tcPr>
                <w:tcW w:w="377" w:type="pct"/>
                <w:shd w:val="clear" w:color="auto" w:fill="auto"/>
                <w:tcMar>
                  <w:top w:w="15" w:type="dxa"/>
                  <w:left w:w="81" w:type="dxa"/>
                  <w:bottom w:w="0" w:type="dxa"/>
                  <w:right w:w="81" w:type="dxa"/>
                </w:tcMar>
                <w:vAlign w:val="center"/>
                <w:hideMark/>
              </w:tcPr>
            </w:tcPrChange>
          </w:tcPr>
          <w:p w14:paraId="718800C6"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60</w:t>
            </w:r>
          </w:p>
        </w:tc>
        <w:tc>
          <w:tcPr>
            <w:tcW w:w="357" w:type="pct"/>
            <w:vAlign w:val="center"/>
            <w:tcPrChange w:id="147" w:author="Kazuyoshi Uesaka" w:date="2022-04-07T17:13:00Z">
              <w:tcPr>
                <w:tcW w:w="269" w:type="pct"/>
                <w:vAlign w:val="center"/>
              </w:tcPr>
            </w:tcPrChange>
          </w:tcPr>
          <w:p w14:paraId="0992A77D"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78</w:t>
            </w:r>
          </w:p>
        </w:tc>
        <w:tc>
          <w:tcPr>
            <w:tcW w:w="357" w:type="pct"/>
            <w:vAlign w:val="center"/>
            <w:tcPrChange w:id="148" w:author="Kazuyoshi Uesaka" w:date="2022-04-07T17:13:00Z">
              <w:tcPr>
                <w:tcW w:w="269" w:type="pct"/>
                <w:vAlign w:val="center"/>
              </w:tcPr>
            </w:tcPrChange>
          </w:tcPr>
          <w:p w14:paraId="5A302E1E" w14:textId="77777777" w:rsidR="00661332" w:rsidRPr="00C25669" w:rsidRDefault="00661332" w:rsidP="009B5051">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57" w:type="pct"/>
            <w:shd w:val="clear" w:color="auto" w:fill="auto"/>
            <w:tcMar>
              <w:top w:w="15" w:type="dxa"/>
              <w:left w:w="81" w:type="dxa"/>
              <w:bottom w:w="0" w:type="dxa"/>
              <w:right w:w="81" w:type="dxa"/>
            </w:tcMar>
            <w:vAlign w:val="center"/>
            <w:hideMark/>
            <w:tcPrChange w:id="149" w:author="Kazuyoshi Uesaka" w:date="2022-04-07T17:13:00Z">
              <w:tcPr>
                <w:tcW w:w="377" w:type="pct"/>
                <w:shd w:val="clear" w:color="auto" w:fill="auto"/>
                <w:tcMar>
                  <w:top w:w="15" w:type="dxa"/>
                  <w:left w:w="81" w:type="dxa"/>
                  <w:bottom w:w="0" w:type="dxa"/>
                  <w:right w:w="81" w:type="dxa"/>
                </w:tcMar>
                <w:vAlign w:val="center"/>
                <w:hideMark/>
              </w:tcPr>
            </w:tcPrChange>
          </w:tcPr>
          <w:p w14:paraId="05660839"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102</w:t>
            </w:r>
          </w:p>
        </w:tc>
        <w:tc>
          <w:tcPr>
            <w:tcW w:w="357" w:type="pct"/>
            <w:vAlign w:val="center"/>
            <w:tcPrChange w:id="150" w:author="Kazuyoshi Uesaka" w:date="2022-04-07T17:13:00Z">
              <w:tcPr>
                <w:tcW w:w="269" w:type="pct"/>
                <w:vAlign w:val="center"/>
              </w:tcPr>
            </w:tcPrChange>
          </w:tcPr>
          <w:p w14:paraId="36562596" w14:textId="77777777" w:rsidR="00661332" w:rsidRPr="00C25669" w:rsidRDefault="00661332" w:rsidP="009B5051">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57" w:type="pct"/>
            <w:shd w:val="clear" w:color="auto" w:fill="auto"/>
            <w:tcMar>
              <w:top w:w="15" w:type="dxa"/>
              <w:left w:w="81" w:type="dxa"/>
              <w:bottom w:w="0" w:type="dxa"/>
              <w:right w:w="81" w:type="dxa"/>
            </w:tcMar>
            <w:vAlign w:val="center"/>
            <w:hideMark/>
            <w:tcPrChange w:id="151" w:author="Kazuyoshi Uesaka" w:date="2022-04-07T17:13:00Z">
              <w:tcPr>
                <w:tcW w:w="377" w:type="pct"/>
                <w:shd w:val="clear" w:color="auto" w:fill="auto"/>
                <w:tcMar>
                  <w:top w:w="15" w:type="dxa"/>
                  <w:left w:w="81" w:type="dxa"/>
                  <w:bottom w:w="0" w:type="dxa"/>
                  <w:right w:w="81" w:type="dxa"/>
                </w:tcMar>
                <w:vAlign w:val="center"/>
                <w:hideMark/>
              </w:tcPr>
            </w:tcPrChange>
          </w:tcPr>
          <w:p w14:paraId="21ECABC8"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132</w:t>
            </w:r>
          </w:p>
        </w:tc>
        <w:tc>
          <w:tcPr>
            <w:tcW w:w="357" w:type="pct"/>
            <w:shd w:val="clear" w:color="auto" w:fill="auto"/>
            <w:tcMar>
              <w:top w:w="15" w:type="dxa"/>
              <w:left w:w="81" w:type="dxa"/>
              <w:bottom w:w="0" w:type="dxa"/>
              <w:right w:w="81" w:type="dxa"/>
            </w:tcMar>
            <w:vAlign w:val="center"/>
            <w:hideMark/>
            <w:tcPrChange w:id="152" w:author="Kazuyoshi Uesaka" w:date="2022-04-07T17:13:00Z">
              <w:tcPr>
                <w:tcW w:w="377" w:type="pct"/>
                <w:shd w:val="clear" w:color="auto" w:fill="auto"/>
                <w:tcMar>
                  <w:top w:w="15" w:type="dxa"/>
                  <w:left w:w="81" w:type="dxa"/>
                  <w:bottom w:w="0" w:type="dxa"/>
                  <w:right w:w="81" w:type="dxa"/>
                </w:tcMar>
                <w:vAlign w:val="center"/>
                <w:hideMark/>
              </w:tcPr>
            </w:tcPrChange>
          </w:tcPr>
          <w:p w14:paraId="0F86EBA7"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162</w:t>
            </w:r>
          </w:p>
        </w:tc>
        <w:tc>
          <w:tcPr>
            <w:tcW w:w="357" w:type="pct"/>
            <w:shd w:val="clear" w:color="auto" w:fill="auto"/>
            <w:tcMar>
              <w:top w:w="15" w:type="dxa"/>
              <w:left w:w="81" w:type="dxa"/>
              <w:bottom w:w="0" w:type="dxa"/>
              <w:right w:w="81" w:type="dxa"/>
            </w:tcMar>
            <w:vAlign w:val="center"/>
            <w:hideMark/>
            <w:tcPrChange w:id="153" w:author="Kazuyoshi Uesaka" w:date="2022-04-07T17:13:00Z">
              <w:tcPr>
                <w:tcW w:w="377" w:type="pct"/>
                <w:shd w:val="clear" w:color="auto" w:fill="auto"/>
                <w:tcMar>
                  <w:top w:w="15" w:type="dxa"/>
                  <w:left w:w="81" w:type="dxa"/>
                  <w:bottom w:w="0" w:type="dxa"/>
                  <w:right w:w="81" w:type="dxa"/>
                </w:tcMar>
                <w:vAlign w:val="center"/>
                <w:hideMark/>
              </w:tcPr>
            </w:tcPrChange>
          </w:tcPr>
          <w:p w14:paraId="460B30E5"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216</w:t>
            </w:r>
          </w:p>
        </w:tc>
        <w:tc>
          <w:tcPr>
            <w:tcW w:w="357" w:type="pct"/>
            <w:shd w:val="clear" w:color="auto" w:fill="auto"/>
            <w:tcMar>
              <w:top w:w="15" w:type="dxa"/>
              <w:left w:w="81" w:type="dxa"/>
              <w:bottom w:w="0" w:type="dxa"/>
              <w:right w:w="81" w:type="dxa"/>
            </w:tcMar>
            <w:vAlign w:val="center"/>
            <w:hideMark/>
            <w:tcPrChange w:id="154" w:author="Kazuyoshi Uesaka" w:date="2022-04-07T17:13:00Z">
              <w:tcPr>
                <w:tcW w:w="377" w:type="pct"/>
                <w:shd w:val="clear" w:color="auto" w:fill="auto"/>
                <w:tcMar>
                  <w:top w:w="15" w:type="dxa"/>
                  <w:left w:w="81" w:type="dxa"/>
                  <w:bottom w:w="0" w:type="dxa"/>
                  <w:right w:w="81" w:type="dxa"/>
                </w:tcMar>
                <w:vAlign w:val="center"/>
                <w:hideMark/>
              </w:tcPr>
            </w:tcPrChange>
          </w:tcPr>
          <w:p w14:paraId="365FA91E" w14:textId="77777777" w:rsidR="00661332" w:rsidRPr="00C25669" w:rsidRDefault="00661332" w:rsidP="009B5051">
            <w:pPr>
              <w:keepNext/>
              <w:keepLines/>
              <w:spacing w:after="0"/>
              <w:jc w:val="center"/>
              <w:rPr>
                <w:rFonts w:ascii="Arial" w:eastAsia="SimSun" w:hAnsi="Arial"/>
                <w:sz w:val="18"/>
              </w:rPr>
            </w:pPr>
            <w:r w:rsidRPr="00C25669">
              <w:rPr>
                <w:rFonts w:ascii="Arial" w:eastAsia="SimSun" w:hAnsi="Arial"/>
                <w:sz w:val="18"/>
              </w:rPr>
              <w:t>270</w:t>
            </w:r>
          </w:p>
        </w:tc>
      </w:tr>
    </w:tbl>
    <w:p w14:paraId="6B07F199" w14:textId="77777777" w:rsidR="00661332" w:rsidRPr="00C25669" w:rsidRDefault="00661332" w:rsidP="00661332">
      <w:pPr>
        <w:rPr>
          <w:rFonts w:eastAsia="SimSun"/>
          <w:lang w:val="en-US"/>
        </w:rPr>
      </w:pPr>
    </w:p>
    <w:p w14:paraId="2ACC68E1" w14:textId="77777777" w:rsidR="00661332" w:rsidRPr="00C25669" w:rsidRDefault="00661332" w:rsidP="00661332">
      <w:pPr>
        <w:pStyle w:val="TH"/>
      </w:pPr>
      <w:r w:rsidRPr="00C25669">
        <w:lastRenderedPageBreak/>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661332" w:rsidRPr="00C25669" w14:paraId="698A7A2C" w14:textId="77777777" w:rsidTr="009B5051">
        <w:trPr>
          <w:jc w:val="center"/>
        </w:trPr>
        <w:tc>
          <w:tcPr>
            <w:tcW w:w="2034" w:type="dxa"/>
            <w:shd w:val="clear" w:color="auto" w:fill="auto"/>
          </w:tcPr>
          <w:p w14:paraId="7EE04199" w14:textId="77777777" w:rsidR="00661332" w:rsidRPr="00C25669" w:rsidRDefault="00661332" w:rsidP="009B5051">
            <w:pPr>
              <w:keepNext/>
              <w:keepLines/>
              <w:spacing w:after="0"/>
              <w:jc w:val="center"/>
              <w:rPr>
                <w:rFonts w:ascii="Arial" w:eastAsia="SimSun" w:hAnsi="Arial"/>
                <w:b/>
                <w:sz w:val="18"/>
                <w:lang w:val="en-US"/>
              </w:rPr>
            </w:pPr>
            <w:r w:rsidRPr="00C25669">
              <w:rPr>
                <w:rFonts w:ascii="Arial" w:eastAsia="SimSun" w:hAnsi="Arial"/>
                <w:b/>
                <w:sz w:val="18"/>
                <w:lang w:val="en-US"/>
              </w:rPr>
              <w:t>Maximum number of PDSCH MIMO layers</w:t>
            </w:r>
          </w:p>
        </w:tc>
        <w:tc>
          <w:tcPr>
            <w:tcW w:w="1838" w:type="dxa"/>
            <w:shd w:val="clear" w:color="auto" w:fill="auto"/>
          </w:tcPr>
          <w:p w14:paraId="7C417DD2" w14:textId="77777777" w:rsidR="00661332" w:rsidRPr="00C25669" w:rsidRDefault="00661332" w:rsidP="009B5051">
            <w:pPr>
              <w:keepNext/>
              <w:keepLines/>
              <w:spacing w:after="0"/>
              <w:jc w:val="center"/>
              <w:rPr>
                <w:rFonts w:ascii="Arial" w:eastAsia="SimSun" w:hAnsi="Arial"/>
                <w:b/>
                <w:sz w:val="18"/>
                <w:lang w:val="en-US"/>
              </w:rPr>
            </w:pPr>
            <w:r w:rsidRPr="00C25669">
              <w:rPr>
                <w:rFonts w:ascii="Arial" w:eastAsia="SimSun" w:hAnsi="Arial"/>
                <w:b/>
                <w:sz w:val="18"/>
                <w:lang w:val="en-US"/>
              </w:rPr>
              <w:t>Maximum modulation format</w:t>
            </w:r>
          </w:p>
        </w:tc>
        <w:tc>
          <w:tcPr>
            <w:tcW w:w="1055" w:type="dxa"/>
            <w:shd w:val="clear" w:color="auto" w:fill="auto"/>
          </w:tcPr>
          <w:p w14:paraId="7784C936" w14:textId="77777777" w:rsidR="00661332" w:rsidRPr="00C25669" w:rsidRDefault="00661332" w:rsidP="009B5051">
            <w:pPr>
              <w:keepNext/>
              <w:keepLines/>
              <w:spacing w:after="0"/>
              <w:jc w:val="center"/>
              <w:rPr>
                <w:rFonts w:ascii="Arial" w:eastAsia="SimSun" w:hAnsi="Arial"/>
                <w:b/>
                <w:sz w:val="18"/>
                <w:lang w:val="en-US"/>
              </w:rPr>
            </w:pPr>
            <w:r w:rsidRPr="00C25669">
              <w:rPr>
                <w:rFonts w:ascii="Arial" w:eastAsia="SimSun" w:hAnsi="Arial"/>
                <w:b/>
                <w:sz w:val="18"/>
                <w:lang w:val="en-US"/>
              </w:rPr>
              <w:t>Scaling factor</w:t>
            </w:r>
          </w:p>
        </w:tc>
        <w:tc>
          <w:tcPr>
            <w:tcW w:w="1408" w:type="dxa"/>
            <w:shd w:val="clear" w:color="auto" w:fill="auto"/>
          </w:tcPr>
          <w:p w14:paraId="3C281A6C" w14:textId="77777777" w:rsidR="00661332" w:rsidRPr="00C25669" w:rsidRDefault="00661332" w:rsidP="009B5051">
            <w:pPr>
              <w:keepNext/>
              <w:keepLines/>
              <w:spacing w:after="0"/>
              <w:jc w:val="center"/>
              <w:rPr>
                <w:rFonts w:ascii="Arial" w:eastAsia="SimSun" w:hAnsi="Arial"/>
                <w:b/>
                <w:sz w:val="18"/>
                <w:lang w:val="en-US"/>
              </w:rPr>
            </w:pPr>
            <w:r w:rsidRPr="00C25669">
              <w:rPr>
                <w:rFonts w:ascii="Arial" w:eastAsia="SimSun" w:hAnsi="Arial"/>
                <w:b/>
                <w:sz w:val="18"/>
                <w:lang w:val="en-US"/>
              </w:rPr>
              <w:t>MCS</w:t>
            </w:r>
          </w:p>
        </w:tc>
      </w:tr>
      <w:tr w:rsidR="00661332" w:rsidRPr="00C25669" w14:paraId="5BCB62CD" w14:textId="77777777" w:rsidTr="009B5051">
        <w:trPr>
          <w:jc w:val="center"/>
        </w:trPr>
        <w:tc>
          <w:tcPr>
            <w:tcW w:w="2034" w:type="dxa"/>
            <w:shd w:val="clear" w:color="auto" w:fill="auto"/>
          </w:tcPr>
          <w:p w14:paraId="007DDB2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74C3F1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431DB88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63D6152"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661332" w:rsidRPr="00C25669" w14:paraId="759E3A57" w14:textId="77777777" w:rsidTr="009B5051">
        <w:trPr>
          <w:jc w:val="center"/>
        </w:trPr>
        <w:tc>
          <w:tcPr>
            <w:tcW w:w="2034" w:type="dxa"/>
            <w:shd w:val="clear" w:color="auto" w:fill="auto"/>
          </w:tcPr>
          <w:p w14:paraId="249A2E6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9F3471D"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4FBFCA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2175ED8"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661332" w:rsidRPr="00C25669" w14:paraId="7DC87574" w14:textId="77777777" w:rsidTr="009B5051">
        <w:trPr>
          <w:jc w:val="center"/>
        </w:trPr>
        <w:tc>
          <w:tcPr>
            <w:tcW w:w="2034" w:type="dxa"/>
            <w:shd w:val="clear" w:color="auto" w:fill="auto"/>
          </w:tcPr>
          <w:p w14:paraId="52310C7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EB76088"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1BFF298F"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6EA18DC"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661332" w:rsidRPr="00C25669" w14:paraId="19C43A98" w14:textId="77777777" w:rsidTr="009B5051">
        <w:trPr>
          <w:jc w:val="center"/>
        </w:trPr>
        <w:tc>
          <w:tcPr>
            <w:tcW w:w="2034" w:type="dxa"/>
            <w:shd w:val="clear" w:color="auto" w:fill="auto"/>
          </w:tcPr>
          <w:p w14:paraId="0E4ED29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00F095B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8AB3D5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C5CA8CA"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661332" w:rsidRPr="00C25669" w14:paraId="7E72447A" w14:textId="77777777" w:rsidTr="009B5051">
        <w:trPr>
          <w:jc w:val="center"/>
        </w:trPr>
        <w:tc>
          <w:tcPr>
            <w:tcW w:w="2034" w:type="dxa"/>
            <w:shd w:val="clear" w:color="auto" w:fill="auto"/>
          </w:tcPr>
          <w:p w14:paraId="180895E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1C6BEA6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30D4F2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0A39404"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661332" w:rsidRPr="00C25669" w14:paraId="3C4F8576" w14:textId="77777777" w:rsidTr="009B5051">
        <w:trPr>
          <w:jc w:val="center"/>
        </w:trPr>
        <w:tc>
          <w:tcPr>
            <w:tcW w:w="2034" w:type="dxa"/>
            <w:shd w:val="clear" w:color="auto" w:fill="auto"/>
          </w:tcPr>
          <w:p w14:paraId="00B9F32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8B222A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4E8CB7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1D39031"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661332" w:rsidRPr="00C25669" w14:paraId="4402BE10" w14:textId="77777777" w:rsidTr="009B5051">
        <w:trPr>
          <w:jc w:val="center"/>
        </w:trPr>
        <w:tc>
          <w:tcPr>
            <w:tcW w:w="2034" w:type="dxa"/>
            <w:shd w:val="clear" w:color="auto" w:fill="auto"/>
          </w:tcPr>
          <w:p w14:paraId="51BFDBA7"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85A831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362DE2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2F10969"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661332" w:rsidRPr="00C25669" w14:paraId="15E8DE6B" w14:textId="77777777" w:rsidTr="009B5051">
        <w:trPr>
          <w:jc w:val="center"/>
        </w:trPr>
        <w:tc>
          <w:tcPr>
            <w:tcW w:w="2034" w:type="dxa"/>
            <w:shd w:val="clear" w:color="auto" w:fill="auto"/>
          </w:tcPr>
          <w:p w14:paraId="38423924"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F96DEF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9F3744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BBFBE00"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661332" w:rsidRPr="00C25669" w14:paraId="05E2FBB3" w14:textId="77777777" w:rsidTr="009B5051">
        <w:trPr>
          <w:jc w:val="center"/>
        </w:trPr>
        <w:tc>
          <w:tcPr>
            <w:tcW w:w="2034" w:type="dxa"/>
            <w:shd w:val="clear" w:color="auto" w:fill="auto"/>
          </w:tcPr>
          <w:p w14:paraId="21A96F3D"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C1D2BC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6249EF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5F2924A"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6D1A27D6" w14:textId="77777777" w:rsidTr="009B5051">
        <w:trPr>
          <w:jc w:val="center"/>
        </w:trPr>
        <w:tc>
          <w:tcPr>
            <w:tcW w:w="2034" w:type="dxa"/>
            <w:shd w:val="clear" w:color="auto" w:fill="auto"/>
          </w:tcPr>
          <w:p w14:paraId="6FDEBB3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4EC05DB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44D7BC0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23541E46"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6B4C9AA4" w14:textId="77777777" w:rsidTr="009B5051">
        <w:trPr>
          <w:jc w:val="center"/>
        </w:trPr>
        <w:tc>
          <w:tcPr>
            <w:tcW w:w="2034" w:type="dxa"/>
            <w:shd w:val="clear" w:color="auto" w:fill="auto"/>
          </w:tcPr>
          <w:p w14:paraId="1F7736B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B7B4C5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42BBBF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CD67B80"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5EBC3579" w14:textId="77777777" w:rsidTr="009B5051">
        <w:trPr>
          <w:jc w:val="center"/>
        </w:trPr>
        <w:tc>
          <w:tcPr>
            <w:tcW w:w="2034" w:type="dxa"/>
            <w:shd w:val="clear" w:color="auto" w:fill="auto"/>
          </w:tcPr>
          <w:p w14:paraId="74D567C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39FC4F2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1F74AA9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59C11129"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661332" w:rsidRPr="00C25669" w14:paraId="69ADC5A6" w14:textId="77777777" w:rsidTr="009B5051">
        <w:trPr>
          <w:jc w:val="center"/>
        </w:trPr>
        <w:tc>
          <w:tcPr>
            <w:tcW w:w="2034" w:type="dxa"/>
            <w:shd w:val="clear" w:color="auto" w:fill="auto"/>
          </w:tcPr>
          <w:p w14:paraId="755C4C27"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0E27544"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3AB9B0B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00BCE51A"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57C83DEB" w14:textId="77777777" w:rsidTr="009B5051">
        <w:trPr>
          <w:jc w:val="center"/>
        </w:trPr>
        <w:tc>
          <w:tcPr>
            <w:tcW w:w="2034" w:type="dxa"/>
            <w:shd w:val="clear" w:color="auto" w:fill="auto"/>
          </w:tcPr>
          <w:p w14:paraId="4A845BC7"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52C1CAD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F907DDD"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539719D"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6132E955" w14:textId="77777777" w:rsidTr="009B5051">
        <w:trPr>
          <w:jc w:val="center"/>
        </w:trPr>
        <w:tc>
          <w:tcPr>
            <w:tcW w:w="2034" w:type="dxa"/>
            <w:shd w:val="clear" w:color="auto" w:fill="auto"/>
          </w:tcPr>
          <w:p w14:paraId="37FC4ED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656877B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3C5DF34"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910B66B"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31750473" w14:textId="77777777" w:rsidTr="009B5051">
        <w:trPr>
          <w:jc w:val="center"/>
        </w:trPr>
        <w:tc>
          <w:tcPr>
            <w:tcW w:w="2034" w:type="dxa"/>
            <w:shd w:val="clear" w:color="auto" w:fill="auto"/>
          </w:tcPr>
          <w:p w14:paraId="792E402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838" w:type="dxa"/>
            <w:shd w:val="clear" w:color="auto" w:fill="auto"/>
          </w:tcPr>
          <w:p w14:paraId="7E5F6BE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DBAAFF8"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6DFD821A"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661332" w:rsidRPr="00C25669" w14:paraId="06681E95" w14:textId="77777777" w:rsidTr="009B5051">
        <w:trPr>
          <w:jc w:val="center"/>
        </w:trPr>
        <w:tc>
          <w:tcPr>
            <w:tcW w:w="2034" w:type="dxa"/>
            <w:shd w:val="clear" w:color="auto" w:fill="auto"/>
          </w:tcPr>
          <w:p w14:paraId="713883EB"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2029CDE7"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7ECCD06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12634C05"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661332" w:rsidRPr="00C25669" w14:paraId="5864825A" w14:textId="77777777" w:rsidTr="009B5051">
        <w:trPr>
          <w:jc w:val="center"/>
        </w:trPr>
        <w:tc>
          <w:tcPr>
            <w:tcW w:w="2034" w:type="dxa"/>
            <w:shd w:val="clear" w:color="auto" w:fill="auto"/>
          </w:tcPr>
          <w:p w14:paraId="6369E78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0E44F74"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1C9096F"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187B9735"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21</w:t>
            </w:r>
          </w:p>
        </w:tc>
      </w:tr>
      <w:tr w:rsidR="00661332" w:rsidRPr="00C25669" w14:paraId="2530B4E0" w14:textId="77777777" w:rsidTr="009B5051">
        <w:trPr>
          <w:jc w:val="center"/>
        </w:trPr>
        <w:tc>
          <w:tcPr>
            <w:tcW w:w="2034" w:type="dxa"/>
            <w:shd w:val="clear" w:color="auto" w:fill="auto"/>
          </w:tcPr>
          <w:p w14:paraId="22E9AD1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9A1D82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0EEC5C8"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32673AD"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20</w:t>
            </w:r>
          </w:p>
        </w:tc>
      </w:tr>
      <w:tr w:rsidR="00661332" w:rsidRPr="00C25669" w14:paraId="6728BFBF" w14:textId="77777777" w:rsidTr="009B5051">
        <w:trPr>
          <w:jc w:val="center"/>
        </w:trPr>
        <w:tc>
          <w:tcPr>
            <w:tcW w:w="2034" w:type="dxa"/>
            <w:shd w:val="clear" w:color="auto" w:fill="auto"/>
          </w:tcPr>
          <w:p w14:paraId="5897C71F"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1BED09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0562DD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52A69C7"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661332" w:rsidRPr="00C25669" w14:paraId="0229E731" w14:textId="77777777" w:rsidTr="009B5051">
        <w:trPr>
          <w:jc w:val="center"/>
        </w:trPr>
        <w:tc>
          <w:tcPr>
            <w:tcW w:w="2034" w:type="dxa"/>
            <w:shd w:val="clear" w:color="auto" w:fill="auto"/>
          </w:tcPr>
          <w:p w14:paraId="2150F507"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39D4E3F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739323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8488BDA"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661332" w:rsidRPr="00C25669" w14:paraId="1CFCAADE" w14:textId="77777777" w:rsidTr="009B5051">
        <w:trPr>
          <w:jc w:val="center"/>
        </w:trPr>
        <w:tc>
          <w:tcPr>
            <w:tcW w:w="2034" w:type="dxa"/>
            <w:shd w:val="clear" w:color="auto" w:fill="auto"/>
          </w:tcPr>
          <w:p w14:paraId="1C96F0BC"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59E1D0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7DCCD0B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356FCC48"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661332" w:rsidRPr="00C25669" w14:paraId="4E0B0447" w14:textId="77777777" w:rsidTr="009B5051">
        <w:trPr>
          <w:jc w:val="center"/>
        </w:trPr>
        <w:tc>
          <w:tcPr>
            <w:tcW w:w="2034" w:type="dxa"/>
            <w:shd w:val="clear" w:color="auto" w:fill="auto"/>
          </w:tcPr>
          <w:p w14:paraId="2433CFC8"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2B6E9EB"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6E38DA6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61F68FA"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661332" w:rsidRPr="00C25669" w14:paraId="02F4CEEA" w14:textId="77777777" w:rsidTr="009B5051">
        <w:trPr>
          <w:jc w:val="center"/>
        </w:trPr>
        <w:tc>
          <w:tcPr>
            <w:tcW w:w="2034" w:type="dxa"/>
            <w:shd w:val="clear" w:color="auto" w:fill="auto"/>
          </w:tcPr>
          <w:p w14:paraId="17B0003F"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6062C4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45DE87C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050A9B4F"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661332" w:rsidRPr="00C25669" w14:paraId="65095CBA" w14:textId="77777777" w:rsidTr="009B5051">
        <w:trPr>
          <w:jc w:val="center"/>
        </w:trPr>
        <w:tc>
          <w:tcPr>
            <w:tcW w:w="2034" w:type="dxa"/>
            <w:shd w:val="clear" w:color="auto" w:fill="auto"/>
          </w:tcPr>
          <w:p w14:paraId="04B296B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24D9F3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06E0CCB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919922A"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3CB6152C" w14:textId="77777777" w:rsidTr="009B5051">
        <w:trPr>
          <w:jc w:val="center"/>
        </w:trPr>
        <w:tc>
          <w:tcPr>
            <w:tcW w:w="2034" w:type="dxa"/>
            <w:shd w:val="clear" w:color="auto" w:fill="auto"/>
          </w:tcPr>
          <w:p w14:paraId="333734FF"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67F8E3E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24C7A9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B0728D3"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1C1B13D5" w14:textId="77777777" w:rsidTr="009B5051">
        <w:trPr>
          <w:jc w:val="center"/>
        </w:trPr>
        <w:tc>
          <w:tcPr>
            <w:tcW w:w="2034" w:type="dxa"/>
            <w:shd w:val="clear" w:color="auto" w:fill="auto"/>
          </w:tcPr>
          <w:p w14:paraId="30570FC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17041FA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143E2607"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F459969"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25ED0E37" w14:textId="77777777" w:rsidTr="009B5051">
        <w:trPr>
          <w:jc w:val="center"/>
        </w:trPr>
        <w:tc>
          <w:tcPr>
            <w:tcW w:w="2034" w:type="dxa"/>
            <w:shd w:val="clear" w:color="auto" w:fill="auto"/>
          </w:tcPr>
          <w:p w14:paraId="55D49F2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8EB8884"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EE123D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7E29D569"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10</w:t>
            </w:r>
          </w:p>
        </w:tc>
      </w:tr>
      <w:tr w:rsidR="00661332" w:rsidRPr="00C25669" w14:paraId="0CDB88AC" w14:textId="77777777" w:rsidTr="009B5051">
        <w:trPr>
          <w:jc w:val="center"/>
        </w:trPr>
        <w:tc>
          <w:tcPr>
            <w:tcW w:w="2034" w:type="dxa"/>
            <w:shd w:val="clear" w:color="auto" w:fill="auto"/>
          </w:tcPr>
          <w:p w14:paraId="12470B3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4A859EB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0326774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75BA7305"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31D1A6DC" w14:textId="77777777" w:rsidTr="009B5051">
        <w:trPr>
          <w:jc w:val="center"/>
        </w:trPr>
        <w:tc>
          <w:tcPr>
            <w:tcW w:w="2034" w:type="dxa"/>
            <w:shd w:val="clear" w:color="auto" w:fill="auto"/>
          </w:tcPr>
          <w:p w14:paraId="5D16F0A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541AD2B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2411A798"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4573D25"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20CF46FA" w14:textId="77777777" w:rsidTr="009B5051">
        <w:trPr>
          <w:jc w:val="center"/>
        </w:trPr>
        <w:tc>
          <w:tcPr>
            <w:tcW w:w="2034" w:type="dxa"/>
            <w:shd w:val="clear" w:color="auto" w:fill="auto"/>
          </w:tcPr>
          <w:p w14:paraId="52FB076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0358178C"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658C058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47BC6082"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6231E853" w14:textId="77777777" w:rsidTr="009B5051">
        <w:trPr>
          <w:jc w:val="center"/>
        </w:trPr>
        <w:tc>
          <w:tcPr>
            <w:tcW w:w="2034" w:type="dxa"/>
            <w:shd w:val="clear" w:color="auto" w:fill="auto"/>
          </w:tcPr>
          <w:p w14:paraId="4AE29FF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838" w:type="dxa"/>
            <w:shd w:val="clear" w:color="auto" w:fill="auto"/>
          </w:tcPr>
          <w:p w14:paraId="731EA01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8F06D64"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AA189D8"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4</w:t>
            </w:r>
          </w:p>
        </w:tc>
      </w:tr>
      <w:tr w:rsidR="00661332" w:rsidRPr="00C25669" w14:paraId="06824D57" w14:textId="77777777" w:rsidTr="009B5051">
        <w:trPr>
          <w:jc w:val="center"/>
        </w:trPr>
        <w:tc>
          <w:tcPr>
            <w:tcW w:w="2034" w:type="dxa"/>
            <w:shd w:val="clear" w:color="auto" w:fill="auto"/>
          </w:tcPr>
          <w:p w14:paraId="2FAAB59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304F184"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2FB22D5F"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18355E0"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26</w:t>
            </w:r>
          </w:p>
        </w:tc>
      </w:tr>
      <w:tr w:rsidR="00661332" w:rsidRPr="00C25669" w14:paraId="1654D386" w14:textId="77777777" w:rsidTr="009B5051">
        <w:trPr>
          <w:jc w:val="center"/>
        </w:trPr>
        <w:tc>
          <w:tcPr>
            <w:tcW w:w="2034" w:type="dxa"/>
            <w:shd w:val="clear" w:color="auto" w:fill="auto"/>
          </w:tcPr>
          <w:p w14:paraId="4FDDC9B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0A90336C"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591163B7"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0B2B4723"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661332" w:rsidRPr="00C25669" w14:paraId="1416F97E" w14:textId="77777777" w:rsidTr="009B5051">
        <w:trPr>
          <w:jc w:val="center"/>
        </w:trPr>
        <w:tc>
          <w:tcPr>
            <w:tcW w:w="2034" w:type="dxa"/>
            <w:shd w:val="clear" w:color="auto" w:fill="auto"/>
          </w:tcPr>
          <w:p w14:paraId="4F436BEF"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689088C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BDB91FC"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017C2EAB"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22</w:t>
            </w:r>
          </w:p>
        </w:tc>
      </w:tr>
      <w:tr w:rsidR="00661332" w:rsidRPr="00C25669" w14:paraId="75F6E4F1" w14:textId="77777777" w:rsidTr="009B5051">
        <w:trPr>
          <w:jc w:val="center"/>
        </w:trPr>
        <w:tc>
          <w:tcPr>
            <w:tcW w:w="2034" w:type="dxa"/>
            <w:shd w:val="clear" w:color="auto" w:fill="auto"/>
          </w:tcPr>
          <w:p w14:paraId="506E000F"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705280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8</w:t>
            </w:r>
          </w:p>
        </w:tc>
        <w:tc>
          <w:tcPr>
            <w:tcW w:w="1055" w:type="dxa"/>
            <w:shd w:val="clear" w:color="auto" w:fill="auto"/>
          </w:tcPr>
          <w:p w14:paraId="0BDCD41C"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31C1E18E"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12</w:t>
            </w:r>
          </w:p>
        </w:tc>
      </w:tr>
      <w:tr w:rsidR="00661332" w:rsidRPr="00C25669" w14:paraId="5762F8FA" w14:textId="77777777" w:rsidTr="009B5051">
        <w:trPr>
          <w:jc w:val="center"/>
        </w:trPr>
        <w:tc>
          <w:tcPr>
            <w:tcW w:w="2034" w:type="dxa"/>
            <w:shd w:val="clear" w:color="auto" w:fill="auto"/>
          </w:tcPr>
          <w:p w14:paraId="1BB9E20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520A60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108DDD3E"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2D6D5BAE"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27</w:t>
            </w:r>
          </w:p>
        </w:tc>
      </w:tr>
      <w:tr w:rsidR="00661332" w:rsidRPr="00C25669" w14:paraId="7A8E21DF" w14:textId="77777777" w:rsidTr="009B5051">
        <w:trPr>
          <w:jc w:val="center"/>
        </w:trPr>
        <w:tc>
          <w:tcPr>
            <w:tcW w:w="2034" w:type="dxa"/>
            <w:shd w:val="clear" w:color="auto" w:fill="auto"/>
          </w:tcPr>
          <w:p w14:paraId="0AF675B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C0E169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3384778B"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7BEAD22E"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24</w:t>
            </w:r>
          </w:p>
        </w:tc>
      </w:tr>
      <w:tr w:rsidR="00661332" w:rsidRPr="00C25669" w14:paraId="5EE8E97D" w14:textId="77777777" w:rsidTr="009B5051">
        <w:trPr>
          <w:jc w:val="center"/>
        </w:trPr>
        <w:tc>
          <w:tcPr>
            <w:tcW w:w="2034" w:type="dxa"/>
            <w:shd w:val="clear" w:color="auto" w:fill="auto"/>
          </w:tcPr>
          <w:p w14:paraId="39B66F4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6D70B93"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22E3BCA7"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15C919A1"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23</w:t>
            </w:r>
          </w:p>
        </w:tc>
      </w:tr>
      <w:tr w:rsidR="00661332" w:rsidRPr="00C25669" w14:paraId="4FC1B9E3" w14:textId="77777777" w:rsidTr="009B5051">
        <w:trPr>
          <w:jc w:val="center"/>
        </w:trPr>
        <w:tc>
          <w:tcPr>
            <w:tcW w:w="2034" w:type="dxa"/>
            <w:shd w:val="clear" w:color="auto" w:fill="auto"/>
          </w:tcPr>
          <w:p w14:paraId="28523C8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5E7B70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6</w:t>
            </w:r>
          </w:p>
        </w:tc>
        <w:tc>
          <w:tcPr>
            <w:tcW w:w="1055" w:type="dxa"/>
            <w:shd w:val="clear" w:color="auto" w:fill="auto"/>
          </w:tcPr>
          <w:p w14:paraId="5565F1D8"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42FBC502"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14</w:t>
            </w:r>
          </w:p>
        </w:tc>
      </w:tr>
      <w:tr w:rsidR="00661332" w:rsidRPr="00C25669" w14:paraId="50717C58" w14:textId="77777777" w:rsidTr="009B5051">
        <w:trPr>
          <w:jc w:val="center"/>
        </w:trPr>
        <w:tc>
          <w:tcPr>
            <w:tcW w:w="2034" w:type="dxa"/>
            <w:shd w:val="clear" w:color="auto" w:fill="auto"/>
          </w:tcPr>
          <w:p w14:paraId="5605235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E298D5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3B1FCFB8"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4E709784"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58A5FF80" w14:textId="77777777" w:rsidTr="009B5051">
        <w:trPr>
          <w:jc w:val="center"/>
        </w:trPr>
        <w:tc>
          <w:tcPr>
            <w:tcW w:w="2034" w:type="dxa"/>
            <w:shd w:val="clear" w:color="auto" w:fill="auto"/>
          </w:tcPr>
          <w:p w14:paraId="2CBC0A32"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4DFEBEB"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5D6A625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54BD137"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3B84E8D8" w14:textId="77777777" w:rsidTr="009B5051">
        <w:trPr>
          <w:jc w:val="center"/>
        </w:trPr>
        <w:tc>
          <w:tcPr>
            <w:tcW w:w="2034" w:type="dxa"/>
            <w:shd w:val="clear" w:color="auto" w:fill="auto"/>
          </w:tcPr>
          <w:p w14:paraId="7347A724"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1EE4018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C1B257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2878C0B0"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16</w:t>
            </w:r>
          </w:p>
        </w:tc>
      </w:tr>
      <w:tr w:rsidR="00661332" w:rsidRPr="00C25669" w14:paraId="6F26AF45" w14:textId="77777777" w:rsidTr="009B5051">
        <w:trPr>
          <w:jc w:val="center"/>
        </w:trPr>
        <w:tc>
          <w:tcPr>
            <w:tcW w:w="2034" w:type="dxa"/>
            <w:shd w:val="clear" w:color="auto" w:fill="auto"/>
          </w:tcPr>
          <w:p w14:paraId="74E57631"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21F419D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055" w:type="dxa"/>
            <w:shd w:val="clear" w:color="auto" w:fill="auto"/>
          </w:tcPr>
          <w:p w14:paraId="2C8FC6BD"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22C809A4"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11</w:t>
            </w:r>
          </w:p>
        </w:tc>
      </w:tr>
      <w:tr w:rsidR="00661332" w:rsidRPr="00C25669" w14:paraId="3E28BBFE" w14:textId="77777777" w:rsidTr="009B5051">
        <w:trPr>
          <w:jc w:val="center"/>
        </w:trPr>
        <w:tc>
          <w:tcPr>
            <w:tcW w:w="2034" w:type="dxa"/>
            <w:shd w:val="clear" w:color="auto" w:fill="auto"/>
          </w:tcPr>
          <w:p w14:paraId="3A1EC9F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4A37427A"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4FE272C"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1</w:t>
            </w:r>
          </w:p>
        </w:tc>
        <w:tc>
          <w:tcPr>
            <w:tcW w:w="1408" w:type="dxa"/>
            <w:shd w:val="clear" w:color="auto" w:fill="auto"/>
          </w:tcPr>
          <w:p w14:paraId="6531AF8E"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2CFC4F6A" w14:textId="77777777" w:rsidTr="009B5051">
        <w:trPr>
          <w:jc w:val="center"/>
        </w:trPr>
        <w:tc>
          <w:tcPr>
            <w:tcW w:w="2034" w:type="dxa"/>
            <w:shd w:val="clear" w:color="auto" w:fill="auto"/>
          </w:tcPr>
          <w:p w14:paraId="3BC0DE3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7119766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8E08E35"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0.8</w:t>
            </w:r>
          </w:p>
        </w:tc>
        <w:tc>
          <w:tcPr>
            <w:tcW w:w="1408" w:type="dxa"/>
            <w:shd w:val="clear" w:color="auto" w:fill="auto"/>
          </w:tcPr>
          <w:p w14:paraId="59BC6F07"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450DE34D" w14:textId="77777777" w:rsidTr="009B5051">
        <w:trPr>
          <w:jc w:val="center"/>
        </w:trPr>
        <w:tc>
          <w:tcPr>
            <w:tcW w:w="2034" w:type="dxa"/>
            <w:shd w:val="clear" w:color="auto" w:fill="auto"/>
          </w:tcPr>
          <w:p w14:paraId="667F504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3D3690AD"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71590620"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0.75</w:t>
            </w:r>
          </w:p>
        </w:tc>
        <w:tc>
          <w:tcPr>
            <w:tcW w:w="1408" w:type="dxa"/>
            <w:shd w:val="clear" w:color="auto" w:fill="auto"/>
          </w:tcPr>
          <w:p w14:paraId="7F4CEC30"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9</w:t>
            </w:r>
          </w:p>
        </w:tc>
      </w:tr>
      <w:tr w:rsidR="00661332" w:rsidRPr="00C25669" w14:paraId="2EBE2C1D" w14:textId="77777777" w:rsidTr="009B5051">
        <w:trPr>
          <w:jc w:val="center"/>
        </w:trPr>
        <w:tc>
          <w:tcPr>
            <w:tcW w:w="2034" w:type="dxa"/>
            <w:shd w:val="clear" w:color="auto" w:fill="auto"/>
          </w:tcPr>
          <w:p w14:paraId="40D5D02C"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4</w:t>
            </w:r>
          </w:p>
        </w:tc>
        <w:tc>
          <w:tcPr>
            <w:tcW w:w="1838" w:type="dxa"/>
            <w:shd w:val="clear" w:color="auto" w:fill="auto"/>
          </w:tcPr>
          <w:p w14:paraId="65A00199"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2</w:t>
            </w:r>
          </w:p>
        </w:tc>
        <w:tc>
          <w:tcPr>
            <w:tcW w:w="1055" w:type="dxa"/>
            <w:shd w:val="clear" w:color="auto" w:fill="auto"/>
          </w:tcPr>
          <w:p w14:paraId="466A2DB6" w14:textId="77777777" w:rsidR="00661332" w:rsidRPr="00C25669" w:rsidRDefault="00661332" w:rsidP="009B5051">
            <w:pPr>
              <w:keepNext/>
              <w:keepLines/>
              <w:spacing w:after="0"/>
              <w:jc w:val="center"/>
              <w:rPr>
                <w:rFonts w:ascii="Arial" w:eastAsia="SimSun" w:hAnsi="Arial"/>
                <w:sz w:val="18"/>
                <w:lang w:val="en-US"/>
              </w:rPr>
            </w:pPr>
            <w:r w:rsidRPr="00C25669">
              <w:rPr>
                <w:rFonts w:ascii="Arial" w:eastAsia="SimSun" w:hAnsi="Arial"/>
                <w:sz w:val="18"/>
                <w:lang w:val="en-US"/>
              </w:rPr>
              <w:t>0.4</w:t>
            </w:r>
          </w:p>
        </w:tc>
        <w:tc>
          <w:tcPr>
            <w:tcW w:w="1408" w:type="dxa"/>
            <w:shd w:val="clear" w:color="auto" w:fill="auto"/>
          </w:tcPr>
          <w:p w14:paraId="726884DE" w14:textId="77777777" w:rsidR="00661332" w:rsidRPr="00C25669" w:rsidRDefault="00661332" w:rsidP="009B5051">
            <w:pPr>
              <w:keepNext/>
              <w:keepLines/>
              <w:spacing w:after="0"/>
              <w:jc w:val="center"/>
              <w:rPr>
                <w:rFonts w:ascii="Arial" w:eastAsia="SimSun" w:hAnsi="Arial"/>
                <w:sz w:val="18"/>
                <w:lang w:val="en-US" w:eastAsia="zh-CN"/>
              </w:rPr>
            </w:pPr>
            <w:r w:rsidRPr="00C25669">
              <w:rPr>
                <w:rFonts w:ascii="Arial" w:eastAsia="SimSun" w:hAnsi="Arial"/>
                <w:sz w:val="18"/>
                <w:lang w:val="en-US"/>
              </w:rPr>
              <w:t>5</w:t>
            </w:r>
          </w:p>
        </w:tc>
      </w:tr>
      <w:tr w:rsidR="00661332" w:rsidRPr="00C25669" w14:paraId="2D95CF48" w14:textId="77777777" w:rsidTr="009B5051">
        <w:trPr>
          <w:jc w:val="center"/>
        </w:trPr>
        <w:tc>
          <w:tcPr>
            <w:tcW w:w="6335" w:type="dxa"/>
            <w:gridSpan w:val="4"/>
            <w:shd w:val="clear" w:color="auto" w:fill="auto"/>
          </w:tcPr>
          <w:p w14:paraId="50AF2AED" w14:textId="77777777" w:rsidR="00661332" w:rsidRPr="00C25669" w:rsidRDefault="00661332" w:rsidP="009B5051">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6B0EB07E" w14:textId="77777777" w:rsidR="00661332" w:rsidRPr="00C25669" w:rsidRDefault="00661332" w:rsidP="009B5051">
            <w:pPr>
              <w:pStyle w:val="TAN"/>
              <w:rPr>
                <w:rFonts w:eastAsia="SimSun"/>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673DBA39" w14:textId="77777777" w:rsidR="00661332" w:rsidRPr="00C25669" w:rsidRDefault="00661332" w:rsidP="00661332">
      <w:pPr>
        <w:rPr>
          <w:rFonts w:eastAsia="SimSun"/>
          <w:lang w:eastAsia="zh-CN"/>
        </w:rPr>
      </w:pPr>
    </w:p>
    <w:p w14:paraId="4B257956" w14:textId="1E635EF5" w:rsidR="00661332" w:rsidRPr="00C25669" w:rsidDel="00FD6E74" w:rsidRDefault="00661332" w:rsidP="00661332">
      <w:pPr>
        <w:pStyle w:val="TH"/>
        <w:rPr>
          <w:ins w:id="155" w:author="Kazuyoshi Uesaka" w:date="2022-04-07T17:03:00Z"/>
          <w:del w:id="156" w:author="Ericsson" w:date="2022-05-15T17:25:00Z"/>
        </w:rPr>
      </w:pPr>
      <w:ins w:id="157" w:author="Kazuyoshi Uesaka" w:date="2022-04-07T17:03:00Z">
        <w:del w:id="158" w:author="Ericsson" w:date="2022-05-15T17:25:00Z">
          <w:r w:rsidRPr="00C25669" w:rsidDel="00FD6E74">
            <w:delText>Table 5.5A-</w:delText>
          </w:r>
          <w:r w:rsidDel="00FD6E74">
            <w:delText>6</w:delText>
          </w:r>
          <w:r w:rsidRPr="00C25669" w:rsidDel="00FD6E74">
            <w:rPr>
              <w:rFonts w:hint="eastAsia"/>
              <w:lang w:eastAsia="zh-CN"/>
            </w:rPr>
            <w:delText>:</w:delText>
          </w:r>
          <w:r w:rsidRPr="00C25669" w:rsidDel="00FD6E74">
            <w:delText xml:space="preserve"> </w:delText>
          </w:r>
        </w:del>
      </w:ins>
      <w:ins w:id="159" w:author="Kazuyoshi Uesaka" w:date="2022-04-07T17:08:00Z">
        <w:del w:id="160" w:author="Ericsson" w:date="2022-05-15T17:25:00Z">
          <w:r w:rsidDel="00FD6E74">
            <w:delText xml:space="preserve">1024QAM </w:delText>
          </w:r>
        </w:del>
      </w:ins>
      <w:ins w:id="161" w:author="Kazuyoshi Uesaka" w:date="2022-04-07T17:03:00Z">
        <w:del w:id="162" w:author="Ericsson" w:date="2022-05-15T17:25:00Z">
          <w:r w:rsidRPr="00C25669" w:rsidDel="00FD6E74">
            <w:delText xml:space="preserve">MCS indexes for indicated </w:delText>
          </w:r>
        </w:del>
      </w:ins>
      <w:ins w:id="163" w:author="Kazuyoshi Uesaka" w:date="2022-04-07T17:07:00Z">
        <w:del w:id="164" w:author="Ericsson" w:date="2022-05-15T17:16:00Z">
          <w:r w:rsidDel="007B381C">
            <w:delText>2R</w:delText>
          </w:r>
        </w:del>
      </w:ins>
      <w:ins w:id="165" w:author="Kazuyoshi Uesaka" w:date="2022-04-07T17:32:00Z">
        <w:del w:id="166" w:author="Ericsson" w:date="2022-05-15T17:16:00Z">
          <w:r w:rsidR="00B2679F" w:rsidDel="007B381C">
            <w:delText>X</w:delText>
          </w:r>
        </w:del>
      </w:ins>
      <w:ins w:id="167" w:author="Kazuyoshi Uesaka" w:date="2022-04-07T17:08:00Z">
        <w:del w:id="168" w:author="Ericsson" w:date="2022-05-15T17:16:00Z">
          <w:r w:rsidDel="007B381C">
            <w:delText xml:space="preserve"> </w:delText>
          </w:r>
        </w:del>
      </w:ins>
      <w:ins w:id="169" w:author="Kazuyoshi Uesaka" w:date="2022-04-07T17:03:00Z">
        <w:del w:id="170" w:author="Ericsson" w:date="2022-05-15T17:25:00Z">
          <w:r w:rsidRPr="00C25669" w:rsidDel="00FD6E74">
            <w:delText>UE capabilities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661332" w:rsidRPr="00C25669" w:rsidDel="00FD6E74" w14:paraId="10168637" w14:textId="6DB4624A" w:rsidTr="009B5051">
        <w:trPr>
          <w:jc w:val="center"/>
          <w:ins w:id="171" w:author="Kazuyoshi Uesaka" w:date="2022-04-07T17:03:00Z"/>
          <w:del w:id="172" w:author="Ericsson" w:date="2022-05-15T17:25:00Z"/>
        </w:trPr>
        <w:tc>
          <w:tcPr>
            <w:tcW w:w="2034" w:type="dxa"/>
            <w:shd w:val="clear" w:color="auto" w:fill="auto"/>
          </w:tcPr>
          <w:p w14:paraId="77ACAC3C" w14:textId="2EC05342" w:rsidR="00661332" w:rsidRPr="00C25669" w:rsidDel="00FD6E74" w:rsidRDefault="00661332" w:rsidP="009B5051">
            <w:pPr>
              <w:keepNext/>
              <w:keepLines/>
              <w:spacing w:after="0"/>
              <w:jc w:val="center"/>
              <w:rPr>
                <w:ins w:id="173" w:author="Kazuyoshi Uesaka" w:date="2022-04-07T17:03:00Z"/>
                <w:del w:id="174" w:author="Ericsson" w:date="2022-05-15T17:25:00Z"/>
                <w:rFonts w:ascii="Arial" w:eastAsia="SimSun" w:hAnsi="Arial"/>
                <w:b/>
                <w:sz w:val="18"/>
                <w:lang w:val="en-US"/>
              </w:rPr>
            </w:pPr>
            <w:ins w:id="175" w:author="Kazuyoshi Uesaka" w:date="2022-04-07T17:03:00Z">
              <w:del w:id="176" w:author="Ericsson" w:date="2022-05-15T17:25:00Z">
                <w:r w:rsidRPr="00C25669" w:rsidDel="00FD6E74">
                  <w:rPr>
                    <w:rFonts w:ascii="Arial" w:eastAsia="SimSun" w:hAnsi="Arial"/>
                    <w:b/>
                    <w:sz w:val="18"/>
                    <w:lang w:val="en-US"/>
                  </w:rPr>
                  <w:delText>Maximum number of PDSCH MIMO layers</w:delText>
                </w:r>
              </w:del>
            </w:ins>
          </w:p>
        </w:tc>
        <w:tc>
          <w:tcPr>
            <w:tcW w:w="1838" w:type="dxa"/>
            <w:shd w:val="clear" w:color="auto" w:fill="auto"/>
          </w:tcPr>
          <w:p w14:paraId="36586B64" w14:textId="70B9A39F" w:rsidR="00661332" w:rsidRPr="00C25669" w:rsidDel="00FD6E74" w:rsidRDefault="00661332" w:rsidP="009B5051">
            <w:pPr>
              <w:keepNext/>
              <w:keepLines/>
              <w:spacing w:after="0"/>
              <w:jc w:val="center"/>
              <w:rPr>
                <w:ins w:id="177" w:author="Kazuyoshi Uesaka" w:date="2022-04-07T17:03:00Z"/>
                <w:del w:id="178" w:author="Ericsson" w:date="2022-05-15T17:25:00Z"/>
                <w:rFonts w:ascii="Arial" w:eastAsia="SimSun" w:hAnsi="Arial"/>
                <w:b/>
                <w:sz w:val="18"/>
                <w:lang w:val="en-US"/>
              </w:rPr>
            </w:pPr>
            <w:ins w:id="179" w:author="Kazuyoshi Uesaka" w:date="2022-04-07T17:03:00Z">
              <w:del w:id="180" w:author="Ericsson" w:date="2022-05-15T17:25:00Z">
                <w:r w:rsidRPr="00C25669" w:rsidDel="00FD6E74">
                  <w:rPr>
                    <w:rFonts w:ascii="Arial" w:eastAsia="SimSun" w:hAnsi="Arial"/>
                    <w:b/>
                    <w:sz w:val="18"/>
                    <w:lang w:val="en-US"/>
                  </w:rPr>
                  <w:delText>Maximum modulation format</w:delText>
                </w:r>
              </w:del>
            </w:ins>
          </w:p>
        </w:tc>
        <w:tc>
          <w:tcPr>
            <w:tcW w:w="1055" w:type="dxa"/>
            <w:shd w:val="clear" w:color="auto" w:fill="auto"/>
          </w:tcPr>
          <w:p w14:paraId="791C9CE3" w14:textId="1ADCD8D4" w:rsidR="00661332" w:rsidRPr="00C25669" w:rsidDel="00FD6E74" w:rsidRDefault="00661332" w:rsidP="009B5051">
            <w:pPr>
              <w:keepNext/>
              <w:keepLines/>
              <w:spacing w:after="0"/>
              <w:jc w:val="center"/>
              <w:rPr>
                <w:ins w:id="181" w:author="Kazuyoshi Uesaka" w:date="2022-04-07T17:03:00Z"/>
                <w:del w:id="182" w:author="Ericsson" w:date="2022-05-15T17:25:00Z"/>
                <w:rFonts w:ascii="Arial" w:eastAsia="SimSun" w:hAnsi="Arial"/>
                <w:b/>
                <w:sz w:val="18"/>
                <w:lang w:val="en-US"/>
              </w:rPr>
            </w:pPr>
            <w:ins w:id="183" w:author="Kazuyoshi Uesaka" w:date="2022-04-07T17:03:00Z">
              <w:del w:id="184" w:author="Ericsson" w:date="2022-05-15T17:25:00Z">
                <w:r w:rsidRPr="00C25669" w:rsidDel="00FD6E74">
                  <w:rPr>
                    <w:rFonts w:ascii="Arial" w:eastAsia="SimSun" w:hAnsi="Arial"/>
                    <w:b/>
                    <w:sz w:val="18"/>
                    <w:lang w:val="en-US"/>
                  </w:rPr>
                  <w:delText>Scaling factor</w:delText>
                </w:r>
              </w:del>
            </w:ins>
          </w:p>
        </w:tc>
        <w:tc>
          <w:tcPr>
            <w:tcW w:w="1408" w:type="dxa"/>
            <w:shd w:val="clear" w:color="auto" w:fill="auto"/>
          </w:tcPr>
          <w:p w14:paraId="59BBAE31" w14:textId="5FEEF831" w:rsidR="00661332" w:rsidRPr="00C25669" w:rsidDel="00FD6E74" w:rsidRDefault="00661332" w:rsidP="009B5051">
            <w:pPr>
              <w:keepNext/>
              <w:keepLines/>
              <w:spacing w:after="0"/>
              <w:jc w:val="center"/>
              <w:rPr>
                <w:ins w:id="185" w:author="Kazuyoshi Uesaka" w:date="2022-04-07T17:03:00Z"/>
                <w:del w:id="186" w:author="Ericsson" w:date="2022-05-15T17:25:00Z"/>
                <w:rFonts w:ascii="Arial" w:eastAsia="SimSun" w:hAnsi="Arial"/>
                <w:b/>
                <w:sz w:val="18"/>
                <w:lang w:val="en-US"/>
              </w:rPr>
            </w:pPr>
            <w:ins w:id="187" w:author="Kazuyoshi Uesaka" w:date="2022-04-07T17:03:00Z">
              <w:del w:id="188" w:author="Ericsson" w:date="2022-05-15T17:25:00Z">
                <w:r w:rsidRPr="00C25669" w:rsidDel="00FD6E74">
                  <w:rPr>
                    <w:rFonts w:ascii="Arial" w:eastAsia="SimSun" w:hAnsi="Arial"/>
                    <w:b/>
                    <w:sz w:val="18"/>
                    <w:lang w:val="en-US"/>
                  </w:rPr>
                  <w:delText>MCS</w:delText>
                </w:r>
              </w:del>
            </w:ins>
          </w:p>
        </w:tc>
      </w:tr>
      <w:tr w:rsidR="00661332" w:rsidRPr="00C25669" w:rsidDel="00FD6E74" w14:paraId="2EA8F9A9" w14:textId="2BE27C45" w:rsidTr="009B5051">
        <w:trPr>
          <w:jc w:val="center"/>
          <w:ins w:id="189" w:author="Kazuyoshi Uesaka" w:date="2022-04-07T17:03:00Z"/>
          <w:del w:id="190" w:author="Ericsson" w:date="2022-05-15T17:25:00Z"/>
        </w:trPr>
        <w:tc>
          <w:tcPr>
            <w:tcW w:w="2034" w:type="dxa"/>
            <w:shd w:val="clear" w:color="auto" w:fill="auto"/>
          </w:tcPr>
          <w:p w14:paraId="4B279B7C" w14:textId="709A88BD" w:rsidR="00661332" w:rsidRPr="00C25669" w:rsidDel="00FD6E74" w:rsidRDefault="00661332" w:rsidP="009B5051">
            <w:pPr>
              <w:keepNext/>
              <w:keepLines/>
              <w:spacing w:after="0"/>
              <w:jc w:val="center"/>
              <w:rPr>
                <w:ins w:id="191" w:author="Kazuyoshi Uesaka" w:date="2022-04-07T17:03:00Z"/>
                <w:del w:id="192" w:author="Ericsson" w:date="2022-05-15T17:25:00Z"/>
                <w:rFonts w:ascii="Arial" w:eastAsia="SimSun" w:hAnsi="Arial"/>
                <w:sz w:val="18"/>
                <w:lang w:val="en-US"/>
              </w:rPr>
            </w:pPr>
            <w:ins w:id="193" w:author="Kazuyoshi Uesaka" w:date="2022-04-07T17:03:00Z">
              <w:del w:id="194" w:author="Ericsson" w:date="2022-05-15T17:25:00Z">
                <w:r w:rsidRPr="00C25669" w:rsidDel="00FD6E74">
                  <w:rPr>
                    <w:rFonts w:ascii="Arial" w:eastAsia="SimSun" w:hAnsi="Arial"/>
                    <w:sz w:val="18"/>
                    <w:lang w:val="en-US"/>
                  </w:rPr>
                  <w:delText>1</w:delText>
                </w:r>
              </w:del>
            </w:ins>
          </w:p>
        </w:tc>
        <w:tc>
          <w:tcPr>
            <w:tcW w:w="1838" w:type="dxa"/>
            <w:shd w:val="clear" w:color="auto" w:fill="auto"/>
          </w:tcPr>
          <w:p w14:paraId="4984C408" w14:textId="13A09C08" w:rsidR="00661332" w:rsidRPr="00C25669" w:rsidDel="00FD6E74" w:rsidRDefault="00661332" w:rsidP="009B5051">
            <w:pPr>
              <w:keepNext/>
              <w:keepLines/>
              <w:spacing w:after="0"/>
              <w:jc w:val="center"/>
              <w:rPr>
                <w:ins w:id="195" w:author="Kazuyoshi Uesaka" w:date="2022-04-07T17:03:00Z"/>
                <w:del w:id="196" w:author="Ericsson" w:date="2022-05-15T17:25:00Z"/>
                <w:rFonts w:ascii="Arial" w:eastAsia="SimSun" w:hAnsi="Arial"/>
                <w:sz w:val="18"/>
                <w:lang w:val="en-US"/>
              </w:rPr>
            </w:pPr>
            <w:ins w:id="197" w:author="Kazuyoshi Uesaka" w:date="2022-04-07T17:04:00Z">
              <w:del w:id="198" w:author="Ericsson" w:date="2022-05-15T17:25:00Z">
                <w:r w:rsidDel="00FD6E74">
                  <w:rPr>
                    <w:rFonts w:ascii="Arial" w:eastAsia="SimSun" w:hAnsi="Arial"/>
                    <w:sz w:val="18"/>
                    <w:lang w:val="en-US"/>
                  </w:rPr>
                  <w:delText>10</w:delText>
                </w:r>
              </w:del>
            </w:ins>
          </w:p>
        </w:tc>
        <w:tc>
          <w:tcPr>
            <w:tcW w:w="1055" w:type="dxa"/>
            <w:shd w:val="clear" w:color="auto" w:fill="auto"/>
          </w:tcPr>
          <w:p w14:paraId="05613489" w14:textId="6152F719" w:rsidR="00661332" w:rsidRPr="00C25669" w:rsidDel="00FD6E74" w:rsidRDefault="00661332" w:rsidP="009B5051">
            <w:pPr>
              <w:keepNext/>
              <w:keepLines/>
              <w:spacing w:after="0"/>
              <w:jc w:val="center"/>
              <w:rPr>
                <w:ins w:id="199" w:author="Kazuyoshi Uesaka" w:date="2022-04-07T17:03:00Z"/>
                <w:del w:id="200" w:author="Ericsson" w:date="2022-05-15T17:25:00Z"/>
                <w:rFonts w:ascii="Arial" w:eastAsia="SimSun" w:hAnsi="Arial"/>
                <w:sz w:val="18"/>
                <w:lang w:val="en-US"/>
              </w:rPr>
            </w:pPr>
            <w:ins w:id="201" w:author="Kazuyoshi Uesaka" w:date="2022-04-07T17:03:00Z">
              <w:del w:id="202" w:author="Ericsson" w:date="2022-05-15T17:25:00Z">
                <w:r w:rsidRPr="00C25669" w:rsidDel="00FD6E74">
                  <w:rPr>
                    <w:rFonts w:ascii="Arial" w:eastAsia="SimSun" w:hAnsi="Arial"/>
                    <w:sz w:val="18"/>
                    <w:lang w:val="en-US"/>
                  </w:rPr>
                  <w:delText>1</w:delText>
                </w:r>
              </w:del>
            </w:ins>
          </w:p>
        </w:tc>
        <w:tc>
          <w:tcPr>
            <w:tcW w:w="1408" w:type="dxa"/>
            <w:shd w:val="clear" w:color="auto" w:fill="auto"/>
          </w:tcPr>
          <w:p w14:paraId="7D292623" w14:textId="5B998725" w:rsidR="00661332" w:rsidRPr="00C25669" w:rsidDel="00FD6E74" w:rsidRDefault="00661332" w:rsidP="009B5051">
            <w:pPr>
              <w:keepNext/>
              <w:keepLines/>
              <w:spacing w:after="0"/>
              <w:jc w:val="center"/>
              <w:rPr>
                <w:ins w:id="203" w:author="Kazuyoshi Uesaka" w:date="2022-04-07T17:03:00Z"/>
                <w:del w:id="204" w:author="Ericsson" w:date="2022-05-15T17:25:00Z"/>
                <w:rFonts w:ascii="Arial" w:eastAsia="SimSun" w:hAnsi="Arial"/>
                <w:sz w:val="18"/>
                <w:lang w:val="en-US" w:eastAsia="zh-CN"/>
              </w:rPr>
            </w:pPr>
            <w:ins w:id="205" w:author="Kazuyoshi Uesaka" w:date="2022-04-07T17:04:00Z">
              <w:del w:id="206" w:author="Ericsson" w:date="2022-05-15T17:25:00Z">
                <w:r w:rsidDel="00FD6E74">
                  <w:rPr>
                    <w:rFonts w:ascii="Arial" w:eastAsia="SimSun" w:hAnsi="Arial"/>
                    <w:sz w:val="18"/>
                    <w:lang w:val="en-US"/>
                  </w:rPr>
                  <w:delText>23</w:delText>
                </w:r>
              </w:del>
            </w:ins>
          </w:p>
        </w:tc>
      </w:tr>
      <w:tr w:rsidR="00661332" w:rsidRPr="00C25669" w:rsidDel="00FD6E74" w14:paraId="06AC025A" w14:textId="08D1B3E7" w:rsidTr="009B5051">
        <w:trPr>
          <w:jc w:val="center"/>
          <w:ins w:id="207" w:author="Kazuyoshi Uesaka" w:date="2022-04-07T17:03:00Z"/>
          <w:del w:id="208" w:author="Ericsson" w:date="2022-05-15T17:25:00Z"/>
        </w:trPr>
        <w:tc>
          <w:tcPr>
            <w:tcW w:w="2034" w:type="dxa"/>
            <w:shd w:val="clear" w:color="auto" w:fill="auto"/>
          </w:tcPr>
          <w:p w14:paraId="237EA66E" w14:textId="113E0BEA" w:rsidR="00661332" w:rsidRPr="00C25669" w:rsidDel="00FD6E74" w:rsidRDefault="00661332" w:rsidP="009B5051">
            <w:pPr>
              <w:keepNext/>
              <w:keepLines/>
              <w:spacing w:after="0"/>
              <w:jc w:val="center"/>
              <w:rPr>
                <w:ins w:id="209" w:author="Kazuyoshi Uesaka" w:date="2022-04-07T17:03:00Z"/>
                <w:del w:id="210" w:author="Ericsson" w:date="2022-05-15T17:25:00Z"/>
                <w:rFonts w:ascii="Arial" w:eastAsia="SimSun" w:hAnsi="Arial"/>
                <w:sz w:val="18"/>
                <w:lang w:val="en-US"/>
              </w:rPr>
            </w:pPr>
            <w:ins w:id="211" w:author="Kazuyoshi Uesaka" w:date="2022-04-07T17:03:00Z">
              <w:del w:id="212" w:author="Ericsson" w:date="2022-05-15T17:25:00Z">
                <w:r w:rsidRPr="00C25669" w:rsidDel="00FD6E74">
                  <w:rPr>
                    <w:rFonts w:ascii="Arial" w:eastAsia="SimSun" w:hAnsi="Arial"/>
                    <w:sz w:val="18"/>
                    <w:lang w:val="en-US"/>
                  </w:rPr>
                  <w:delText>1</w:delText>
                </w:r>
              </w:del>
            </w:ins>
          </w:p>
        </w:tc>
        <w:tc>
          <w:tcPr>
            <w:tcW w:w="1838" w:type="dxa"/>
            <w:shd w:val="clear" w:color="auto" w:fill="auto"/>
          </w:tcPr>
          <w:p w14:paraId="4CC3A23A" w14:textId="20E58C85" w:rsidR="00661332" w:rsidRPr="00C25669" w:rsidDel="00FD6E74" w:rsidRDefault="00661332" w:rsidP="009B5051">
            <w:pPr>
              <w:keepNext/>
              <w:keepLines/>
              <w:spacing w:after="0"/>
              <w:jc w:val="center"/>
              <w:rPr>
                <w:ins w:id="213" w:author="Kazuyoshi Uesaka" w:date="2022-04-07T17:03:00Z"/>
                <w:del w:id="214" w:author="Ericsson" w:date="2022-05-15T17:25:00Z"/>
                <w:rFonts w:ascii="Arial" w:eastAsia="SimSun" w:hAnsi="Arial"/>
                <w:sz w:val="18"/>
                <w:lang w:val="en-US"/>
              </w:rPr>
            </w:pPr>
            <w:ins w:id="215" w:author="Kazuyoshi Uesaka" w:date="2022-04-07T17:04:00Z">
              <w:del w:id="216" w:author="Ericsson" w:date="2022-05-15T17:25:00Z">
                <w:r w:rsidDel="00FD6E74">
                  <w:rPr>
                    <w:rFonts w:ascii="Arial" w:eastAsia="SimSun" w:hAnsi="Arial"/>
                    <w:sz w:val="18"/>
                    <w:lang w:val="en-US"/>
                  </w:rPr>
                  <w:delText>10</w:delText>
                </w:r>
              </w:del>
            </w:ins>
          </w:p>
        </w:tc>
        <w:tc>
          <w:tcPr>
            <w:tcW w:w="1055" w:type="dxa"/>
            <w:shd w:val="clear" w:color="auto" w:fill="auto"/>
          </w:tcPr>
          <w:p w14:paraId="083363DD" w14:textId="128A97FE" w:rsidR="00661332" w:rsidRPr="00C25669" w:rsidDel="00FD6E74" w:rsidRDefault="00661332" w:rsidP="009B5051">
            <w:pPr>
              <w:keepNext/>
              <w:keepLines/>
              <w:spacing w:after="0"/>
              <w:jc w:val="center"/>
              <w:rPr>
                <w:ins w:id="217" w:author="Kazuyoshi Uesaka" w:date="2022-04-07T17:03:00Z"/>
                <w:del w:id="218" w:author="Ericsson" w:date="2022-05-15T17:25:00Z"/>
                <w:rFonts w:ascii="Arial" w:eastAsia="SimSun" w:hAnsi="Arial"/>
                <w:sz w:val="18"/>
                <w:lang w:val="en-US"/>
              </w:rPr>
            </w:pPr>
            <w:ins w:id="219" w:author="Kazuyoshi Uesaka" w:date="2022-04-07T17:03:00Z">
              <w:del w:id="220" w:author="Ericsson" w:date="2022-05-15T17:25:00Z">
                <w:r w:rsidRPr="00C25669" w:rsidDel="00FD6E74">
                  <w:rPr>
                    <w:rFonts w:ascii="Arial" w:eastAsia="SimSun" w:hAnsi="Arial"/>
                    <w:sz w:val="18"/>
                    <w:lang w:val="en-US"/>
                  </w:rPr>
                  <w:delText>0.8</w:delText>
                </w:r>
              </w:del>
            </w:ins>
          </w:p>
        </w:tc>
        <w:tc>
          <w:tcPr>
            <w:tcW w:w="1408" w:type="dxa"/>
            <w:shd w:val="clear" w:color="auto" w:fill="auto"/>
          </w:tcPr>
          <w:p w14:paraId="368AD221" w14:textId="1147C15C" w:rsidR="00661332" w:rsidRPr="00C25669" w:rsidDel="00FD6E74" w:rsidRDefault="00661332" w:rsidP="009B5051">
            <w:pPr>
              <w:keepNext/>
              <w:keepLines/>
              <w:spacing w:after="0"/>
              <w:jc w:val="center"/>
              <w:rPr>
                <w:ins w:id="221" w:author="Kazuyoshi Uesaka" w:date="2022-04-07T17:03:00Z"/>
                <w:del w:id="222" w:author="Ericsson" w:date="2022-05-15T17:25:00Z"/>
                <w:rFonts w:ascii="Arial" w:eastAsia="SimSun" w:hAnsi="Arial"/>
                <w:sz w:val="18"/>
                <w:lang w:val="en-US" w:eastAsia="zh-CN"/>
              </w:rPr>
            </w:pPr>
            <w:ins w:id="223" w:author="Kazuyoshi Uesaka" w:date="2022-04-07T17:03:00Z">
              <w:del w:id="224" w:author="Ericsson" w:date="2022-05-15T17:25:00Z">
                <w:r w:rsidRPr="00C25669" w:rsidDel="00FD6E74">
                  <w:rPr>
                    <w:rFonts w:ascii="Arial" w:eastAsia="SimSun" w:hAnsi="Arial"/>
                    <w:sz w:val="18"/>
                    <w:lang w:val="en-US"/>
                  </w:rPr>
                  <w:delText>21</w:delText>
                </w:r>
              </w:del>
            </w:ins>
          </w:p>
        </w:tc>
      </w:tr>
      <w:tr w:rsidR="00661332" w:rsidRPr="00C25669" w:rsidDel="00FD6E74" w14:paraId="0CEFE6AD" w14:textId="4A2732F3" w:rsidTr="009B5051">
        <w:trPr>
          <w:jc w:val="center"/>
          <w:ins w:id="225" w:author="Kazuyoshi Uesaka" w:date="2022-04-07T17:03:00Z"/>
          <w:del w:id="226" w:author="Ericsson" w:date="2022-05-15T17:25:00Z"/>
        </w:trPr>
        <w:tc>
          <w:tcPr>
            <w:tcW w:w="2034" w:type="dxa"/>
            <w:shd w:val="clear" w:color="auto" w:fill="auto"/>
          </w:tcPr>
          <w:p w14:paraId="0FE2D951" w14:textId="4B10B885" w:rsidR="00661332" w:rsidRPr="00C25669" w:rsidDel="00FD6E74" w:rsidRDefault="00661332" w:rsidP="009B5051">
            <w:pPr>
              <w:keepNext/>
              <w:keepLines/>
              <w:spacing w:after="0"/>
              <w:jc w:val="center"/>
              <w:rPr>
                <w:ins w:id="227" w:author="Kazuyoshi Uesaka" w:date="2022-04-07T17:03:00Z"/>
                <w:del w:id="228" w:author="Ericsson" w:date="2022-05-15T17:25:00Z"/>
                <w:rFonts w:ascii="Arial" w:eastAsia="SimSun" w:hAnsi="Arial"/>
                <w:sz w:val="18"/>
                <w:lang w:val="en-US"/>
              </w:rPr>
            </w:pPr>
            <w:ins w:id="229" w:author="Kazuyoshi Uesaka" w:date="2022-04-07T17:03:00Z">
              <w:del w:id="230" w:author="Ericsson" w:date="2022-05-15T17:25:00Z">
                <w:r w:rsidRPr="00C25669" w:rsidDel="00FD6E74">
                  <w:rPr>
                    <w:rFonts w:ascii="Arial" w:eastAsia="SimSun" w:hAnsi="Arial"/>
                    <w:sz w:val="18"/>
                    <w:lang w:val="en-US"/>
                  </w:rPr>
                  <w:delText>1</w:delText>
                </w:r>
              </w:del>
            </w:ins>
          </w:p>
        </w:tc>
        <w:tc>
          <w:tcPr>
            <w:tcW w:w="1838" w:type="dxa"/>
            <w:shd w:val="clear" w:color="auto" w:fill="auto"/>
          </w:tcPr>
          <w:p w14:paraId="0CB7A8C2" w14:textId="64226A83" w:rsidR="00661332" w:rsidRPr="00C25669" w:rsidDel="00FD6E74" w:rsidRDefault="00661332" w:rsidP="009B5051">
            <w:pPr>
              <w:keepNext/>
              <w:keepLines/>
              <w:spacing w:after="0"/>
              <w:jc w:val="center"/>
              <w:rPr>
                <w:ins w:id="231" w:author="Kazuyoshi Uesaka" w:date="2022-04-07T17:03:00Z"/>
                <w:del w:id="232" w:author="Ericsson" w:date="2022-05-15T17:25:00Z"/>
                <w:rFonts w:ascii="Arial" w:eastAsia="SimSun" w:hAnsi="Arial"/>
                <w:sz w:val="18"/>
                <w:lang w:val="en-US"/>
              </w:rPr>
            </w:pPr>
            <w:ins w:id="233" w:author="Kazuyoshi Uesaka" w:date="2022-04-07T17:04:00Z">
              <w:del w:id="234" w:author="Ericsson" w:date="2022-05-15T17:25:00Z">
                <w:r w:rsidDel="00FD6E74">
                  <w:rPr>
                    <w:rFonts w:ascii="Arial" w:eastAsia="SimSun" w:hAnsi="Arial"/>
                    <w:sz w:val="18"/>
                    <w:lang w:val="en-US"/>
                  </w:rPr>
                  <w:delText>10</w:delText>
                </w:r>
              </w:del>
            </w:ins>
          </w:p>
        </w:tc>
        <w:tc>
          <w:tcPr>
            <w:tcW w:w="1055" w:type="dxa"/>
            <w:shd w:val="clear" w:color="auto" w:fill="auto"/>
          </w:tcPr>
          <w:p w14:paraId="7CD1D405" w14:textId="66F4654D" w:rsidR="00661332" w:rsidRPr="00C25669" w:rsidDel="00FD6E74" w:rsidRDefault="00661332" w:rsidP="009B5051">
            <w:pPr>
              <w:keepNext/>
              <w:keepLines/>
              <w:spacing w:after="0"/>
              <w:jc w:val="center"/>
              <w:rPr>
                <w:ins w:id="235" w:author="Kazuyoshi Uesaka" w:date="2022-04-07T17:03:00Z"/>
                <w:del w:id="236" w:author="Ericsson" w:date="2022-05-15T17:25:00Z"/>
                <w:rFonts w:ascii="Arial" w:eastAsia="SimSun" w:hAnsi="Arial"/>
                <w:sz w:val="18"/>
                <w:lang w:val="en-US"/>
              </w:rPr>
            </w:pPr>
            <w:ins w:id="237" w:author="Kazuyoshi Uesaka" w:date="2022-04-07T17:03:00Z">
              <w:del w:id="238" w:author="Ericsson" w:date="2022-05-15T17:25:00Z">
                <w:r w:rsidRPr="00C25669" w:rsidDel="00FD6E74">
                  <w:rPr>
                    <w:rFonts w:ascii="Arial" w:eastAsia="SimSun" w:hAnsi="Arial"/>
                    <w:sz w:val="18"/>
                    <w:lang w:val="en-US"/>
                  </w:rPr>
                  <w:delText>0.75</w:delText>
                </w:r>
              </w:del>
            </w:ins>
          </w:p>
        </w:tc>
        <w:tc>
          <w:tcPr>
            <w:tcW w:w="1408" w:type="dxa"/>
            <w:shd w:val="clear" w:color="auto" w:fill="auto"/>
          </w:tcPr>
          <w:p w14:paraId="18BFB0D7" w14:textId="349819EC" w:rsidR="00661332" w:rsidRPr="00C25669" w:rsidDel="00FD6E74" w:rsidRDefault="00661332" w:rsidP="009B5051">
            <w:pPr>
              <w:keepNext/>
              <w:keepLines/>
              <w:spacing w:after="0"/>
              <w:jc w:val="center"/>
              <w:rPr>
                <w:ins w:id="239" w:author="Kazuyoshi Uesaka" w:date="2022-04-07T17:03:00Z"/>
                <w:del w:id="240" w:author="Ericsson" w:date="2022-05-15T17:25:00Z"/>
                <w:rFonts w:ascii="Arial" w:eastAsia="SimSun" w:hAnsi="Arial"/>
                <w:sz w:val="18"/>
                <w:lang w:val="en-US" w:eastAsia="zh-CN"/>
              </w:rPr>
            </w:pPr>
            <w:ins w:id="241" w:author="Kazuyoshi Uesaka" w:date="2022-04-07T17:05:00Z">
              <w:del w:id="242" w:author="Ericsson" w:date="2022-05-15T17:25:00Z">
                <w:r w:rsidDel="00FD6E74">
                  <w:rPr>
                    <w:rFonts w:ascii="Arial" w:eastAsia="SimSun" w:hAnsi="Arial"/>
                    <w:sz w:val="18"/>
                    <w:lang w:val="en-US"/>
                  </w:rPr>
                  <w:delText>19</w:delText>
                </w:r>
              </w:del>
            </w:ins>
          </w:p>
        </w:tc>
      </w:tr>
      <w:tr w:rsidR="00661332" w:rsidRPr="00C25669" w:rsidDel="00FD6E74" w14:paraId="6C105819" w14:textId="44B3D5DD" w:rsidTr="009B5051">
        <w:trPr>
          <w:jc w:val="center"/>
          <w:ins w:id="243" w:author="Kazuyoshi Uesaka" w:date="2022-04-07T17:03:00Z"/>
          <w:del w:id="244" w:author="Ericsson" w:date="2022-05-15T17:25:00Z"/>
        </w:trPr>
        <w:tc>
          <w:tcPr>
            <w:tcW w:w="2034" w:type="dxa"/>
            <w:shd w:val="clear" w:color="auto" w:fill="auto"/>
          </w:tcPr>
          <w:p w14:paraId="6A7121A9" w14:textId="40D3BCAF" w:rsidR="00661332" w:rsidRPr="00C25669" w:rsidDel="00FD6E74" w:rsidRDefault="00661332" w:rsidP="009B5051">
            <w:pPr>
              <w:keepNext/>
              <w:keepLines/>
              <w:spacing w:after="0"/>
              <w:jc w:val="center"/>
              <w:rPr>
                <w:ins w:id="245" w:author="Kazuyoshi Uesaka" w:date="2022-04-07T17:03:00Z"/>
                <w:del w:id="246" w:author="Ericsson" w:date="2022-05-15T17:25:00Z"/>
                <w:rFonts w:ascii="Arial" w:eastAsia="SimSun" w:hAnsi="Arial"/>
                <w:sz w:val="18"/>
                <w:lang w:val="en-US"/>
              </w:rPr>
            </w:pPr>
            <w:ins w:id="247" w:author="Kazuyoshi Uesaka" w:date="2022-04-07T17:03:00Z">
              <w:del w:id="248" w:author="Ericsson" w:date="2022-05-15T17:25:00Z">
                <w:r w:rsidRPr="00C25669" w:rsidDel="00FD6E74">
                  <w:rPr>
                    <w:rFonts w:ascii="Arial" w:eastAsia="SimSun" w:hAnsi="Arial"/>
                    <w:sz w:val="18"/>
                    <w:lang w:val="en-US"/>
                  </w:rPr>
                  <w:delText>1</w:delText>
                </w:r>
              </w:del>
            </w:ins>
          </w:p>
        </w:tc>
        <w:tc>
          <w:tcPr>
            <w:tcW w:w="1838" w:type="dxa"/>
            <w:shd w:val="clear" w:color="auto" w:fill="auto"/>
          </w:tcPr>
          <w:p w14:paraId="11252DAF" w14:textId="43393F83" w:rsidR="00661332" w:rsidRPr="00C25669" w:rsidDel="00FD6E74" w:rsidRDefault="00661332" w:rsidP="009B5051">
            <w:pPr>
              <w:keepNext/>
              <w:keepLines/>
              <w:spacing w:after="0"/>
              <w:jc w:val="center"/>
              <w:rPr>
                <w:ins w:id="249" w:author="Kazuyoshi Uesaka" w:date="2022-04-07T17:03:00Z"/>
                <w:del w:id="250" w:author="Ericsson" w:date="2022-05-15T17:25:00Z"/>
                <w:rFonts w:ascii="Arial" w:eastAsia="SimSun" w:hAnsi="Arial"/>
                <w:sz w:val="18"/>
                <w:lang w:val="en-US"/>
              </w:rPr>
            </w:pPr>
            <w:ins w:id="251" w:author="Kazuyoshi Uesaka" w:date="2022-04-07T17:04:00Z">
              <w:del w:id="252" w:author="Ericsson" w:date="2022-05-15T17:25:00Z">
                <w:r w:rsidDel="00FD6E74">
                  <w:rPr>
                    <w:rFonts w:ascii="Arial" w:eastAsia="SimSun" w:hAnsi="Arial"/>
                    <w:sz w:val="18"/>
                    <w:lang w:val="en-US"/>
                  </w:rPr>
                  <w:delText>10</w:delText>
                </w:r>
              </w:del>
            </w:ins>
          </w:p>
        </w:tc>
        <w:tc>
          <w:tcPr>
            <w:tcW w:w="1055" w:type="dxa"/>
            <w:shd w:val="clear" w:color="auto" w:fill="auto"/>
          </w:tcPr>
          <w:p w14:paraId="5A564B85" w14:textId="56873DC7" w:rsidR="00661332" w:rsidRPr="00C25669" w:rsidDel="00FD6E74" w:rsidRDefault="00661332" w:rsidP="009B5051">
            <w:pPr>
              <w:keepNext/>
              <w:keepLines/>
              <w:spacing w:after="0"/>
              <w:jc w:val="center"/>
              <w:rPr>
                <w:ins w:id="253" w:author="Kazuyoshi Uesaka" w:date="2022-04-07T17:03:00Z"/>
                <w:del w:id="254" w:author="Ericsson" w:date="2022-05-15T17:25:00Z"/>
                <w:rFonts w:ascii="Arial" w:eastAsia="SimSun" w:hAnsi="Arial"/>
                <w:sz w:val="18"/>
                <w:lang w:val="en-US"/>
              </w:rPr>
            </w:pPr>
            <w:ins w:id="255" w:author="Kazuyoshi Uesaka" w:date="2022-04-07T17:03:00Z">
              <w:del w:id="256" w:author="Ericsson" w:date="2022-05-15T17:25:00Z">
                <w:r w:rsidRPr="00C25669" w:rsidDel="00FD6E74">
                  <w:rPr>
                    <w:rFonts w:ascii="Arial" w:eastAsia="SimSun" w:hAnsi="Arial"/>
                    <w:sz w:val="18"/>
                    <w:lang w:val="en-US"/>
                  </w:rPr>
                  <w:delText>0.4</w:delText>
                </w:r>
              </w:del>
            </w:ins>
          </w:p>
        </w:tc>
        <w:tc>
          <w:tcPr>
            <w:tcW w:w="1408" w:type="dxa"/>
            <w:shd w:val="clear" w:color="auto" w:fill="auto"/>
          </w:tcPr>
          <w:p w14:paraId="3B9C08F4" w14:textId="195DF605" w:rsidR="00661332" w:rsidRPr="00C25669" w:rsidDel="00FD6E74" w:rsidRDefault="00661332" w:rsidP="009B5051">
            <w:pPr>
              <w:keepNext/>
              <w:keepLines/>
              <w:spacing w:after="0"/>
              <w:jc w:val="center"/>
              <w:rPr>
                <w:ins w:id="257" w:author="Kazuyoshi Uesaka" w:date="2022-04-07T17:03:00Z"/>
                <w:del w:id="258" w:author="Ericsson" w:date="2022-05-15T17:25:00Z"/>
                <w:rFonts w:ascii="Arial" w:eastAsia="SimSun" w:hAnsi="Arial"/>
                <w:sz w:val="18"/>
                <w:lang w:val="en-US" w:eastAsia="zh-CN"/>
              </w:rPr>
            </w:pPr>
            <w:ins w:id="259" w:author="Kazuyoshi Uesaka" w:date="2022-04-07T17:05:00Z">
              <w:del w:id="260" w:author="Ericsson" w:date="2022-05-15T17:25:00Z">
                <w:r w:rsidDel="00FD6E74">
                  <w:rPr>
                    <w:rFonts w:ascii="Arial" w:eastAsia="SimSun" w:hAnsi="Arial"/>
                    <w:sz w:val="18"/>
                    <w:lang w:val="en-US"/>
                  </w:rPr>
                  <w:delText>9</w:delText>
                </w:r>
              </w:del>
            </w:ins>
          </w:p>
        </w:tc>
      </w:tr>
      <w:tr w:rsidR="00661332" w:rsidRPr="00C25669" w:rsidDel="00FD6E74" w14:paraId="7C1BC088" w14:textId="40D53CDA" w:rsidTr="009B5051">
        <w:trPr>
          <w:jc w:val="center"/>
          <w:ins w:id="261" w:author="Kazuyoshi Uesaka" w:date="2022-04-07T17:03:00Z"/>
          <w:del w:id="262" w:author="Ericsson" w:date="2022-05-15T17:25:00Z"/>
        </w:trPr>
        <w:tc>
          <w:tcPr>
            <w:tcW w:w="6335" w:type="dxa"/>
            <w:gridSpan w:val="4"/>
            <w:shd w:val="clear" w:color="auto" w:fill="auto"/>
          </w:tcPr>
          <w:p w14:paraId="2967545A" w14:textId="1DD649AD" w:rsidR="007B381C" w:rsidRPr="0040315A" w:rsidDel="00FD6E74" w:rsidRDefault="00661332" w:rsidP="00661332">
            <w:pPr>
              <w:pStyle w:val="TAN"/>
              <w:rPr>
                <w:ins w:id="263" w:author="Kazuyoshi Uesaka" w:date="2022-04-07T17:03:00Z"/>
                <w:del w:id="264" w:author="Ericsson" w:date="2022-05-15T17:25:00Z"/>
                <w:lang w:eastAsia="zh-CN"/>
              </w:rPr>
            </w:pPr>
            <w:ins w:id="265" w:author="Kazuyoshi Uesaka" w:date="2022-04-07T17:03:00Z">
              <w:del w:id="266" w:author="Ericsson" w:date="2022-05-15T17:25:00Z">
                <w:r w:rsidRPr="00C25669" w:rsidDel="00FD6E74">
                  <w:rPr>
                    <w:lang w:eastAsia="zh-CN"/>
                  </w:rPr>
                  <w:delText>Note 1:</w:delText>
                </w:r>
                <w:r w:rsidRPr="00C25669" w:rsidDel="00FD6E74">
                  <w:rPr>
                    <w:lang w:eastAsia="zh-CN"/>
                  </w:rPr>
                  <w:tab/>
                  <w:delText xml:space="preserve">MCS Index for maximum modulation format </w:delText>
                </w:r>
              </w:del>
            </w:ins>
            <w:ins w:id="267" w:author="Kazuyoshi Uesaka" w:date="2022-04-07T17:09:00Z">
              <w:del w:id="268" w:author="Ericsson" w:date="2022-05-15T17:25:00Z">
                <w:r w:rsidDel="00FD6E74">
                  <w:rPr>
                    <w:lang w:eastAsia="zh-CN"/>
                  </w:rPr>
                  <w:delText>10</w:delText>
                </w:r>
              </w:del>
            </w:ins>
            <w:ins w:id="269" w:author="Kazuyoshi Uesaka" w:date="2022-04-07T17:03:00Z">
              <w:del w:id="270" w:author="Ericsson" w:date="2022-05-15T17:25:00Z">
                <w:r w:rsidRPr="00C25669" w:rsidDel="00FD6E74">
                  <w:rPr>
                    <w:lang w:eastAsia="zh-CN"/>
                  </w:rPr>
                  <w:delText xml:space="preserve"> is based on MCS index </w:delText>
                </w:r>
                <w:r w:rsidDel="00FD6E74">
                  <w:rPr>
                    <w:lang w:eastAsia="zh-CN"/>
                  </w:rPr>
                  <w:delText>T</w:delText>
                </w:r>
                <w:r w:rsidRPr="00C25669" w:rsidDel="00FD6E74">
                  <w:rPr>
                    <w:lang w:eastAsia="zh-CN"/>
                  </w:rPr>
                  <w:delText xml:space="preserve">able </w:delText>
                </w:r>
              </w:del>
            </w:ins>
            <w:ins w:id="271" w:author="Kazuyoshi Uesaka" w:date="2022-04-07T17:09:00Z">
              <w:del w:id="272" w:author="Ericsson" w:date="2022-05-15T17:25:00Z">
                <w:r w:rsidDel="00FD6E74">
                  <w:rPr>
                    <w:lang w:eastAsia="zh-CN"/>
                  </w:rPr>
                  <w:delText>4</w:delText>
                </w:r>
              </w:del>
            </w:ins>
            <w:ins w:id="273" w:author="Kazuyoshi Uesaka" w:date="2022-04-07T17:03:00Z">
              <w:del w:id="274" w:author="Ericsson" w:date="2022-05-15T17:25:00Z">
                <w:r w:rsidRPr="00C25669" w:rsidDel="00FD6E74">
                  <w:rPr>
                    <w:lang w:eastAsia="zh-CN"/>
                  </w:rPr>
                  <w:delText xml:space="preserve"> defined in clause 5.1.3.1 of TS 38.214 [12]</w:delText>
                </w:r>
              </w:del>
            </w:ins>
          </w:p>
        </w:tc>
      </w:tr>
    </w:tbl>
    <w:p w14:paraId="5A38CB45" w14:textId="4F8C4A37" w:rsidR="0060069D" w:rsidDel="00FD6E74" w:rsidRDefault="0060069D" w:rsidP="0060069D">
      <w:pPr>
        <w:rPr>
          <w:ins w:id="275" w:author="Kazuyoshi Uesaka" w:date="2022-04-07T17:05:00Z"/>
          <w:del w:id="276" w:author="Ericsson" w:date="2022-05-15T17:25:00Z"/>
          <w:rFonts w:eastAsia="SimSun"/>
          <w:lang w:eastAsia="zh-CN"/>
        </w:rPr>
      </w:pPr>
    </w:p>
    <w:p w14:paraId="4E4B8D73" w14:textId="397CB8CE" w:rsidR="00661332" w:rsidRPr="00C25669" w:rsidDel="00FD6E74" w:rsidRDefault="00661332" w:rsidP="00661332">
      <w:pPr>
        <w:pStyle w:val="TH"/>
        <w:rPr>
          <w:ins w:id="277" w:author="Kazuyoshi Uesaka" w:date="2022-04-07T17:05:00Z"/>
          <w:del w:id="278" w:author="Ericsson" w:date="2022-05-15T17:25:00Z"/>
        </w:rPr>
      </w:pPr>
      <w:ins w:id="279" w:author="Kazuyoshi Uesaka" w:date="2022-04-07T17:05:00Z">
        <w:del w:id="280" w:author="Ericsson" w:date="2022-05-15T17:25:00Z">
          <w:r w:rsidRPr="00C25669" w:rsidDel="00FD6E74">
            <w:delText>Table 5.5A-</w:delText>
          </w:r>
          <w:r w:rsidDel="00FD6E74">
            <w:delText>7</w:delText>
          </w:r>
          <w:r w:rsidRPr="00C25669" w:rsidDel="00FD6E74">
            <w:rPr>
              <w:rFonts w:hint="eastAsia"/>
              <w:lang w:eastAsia="zh-CN"/>
            </w:rPr>
            <w:delText>:</w:delText>
          </w:r>
          <w:r w:rsidRPr="00C25669" w:rsidDel="00FD6E74">
            <w:delText xml:space="preserve"> </w:delText>
          </w:r>
        </w:del>
      </w:ins>
      <w:ins w:id="281" w:author="Kazuyoshi Uesaka" w:date="2022-04-07T17:08:00Z">
        <w:del w:id="282" w:author="Ericsson" w:date="2022-05-15T17:25:00Z">
          <w:r w:rsidDel="00FD6E74">
            <w:delText xml:space="preserve">1024QAM </w:delText>
          </w:r>
        </w:del>
      </w:ins>
      <w:ins w:id="283" w:author="Kazuyoshi Uesaka" w:date="2022-04-07T17:05:00Z">
        <w:del w:id="284" w:author="Ericsson" w:date="2022-05-15T17:25:00Z">
          <w:r w:rsidRPr="00C25669" w:rsidDel="00FD6E74">
            <w:delText xml:space="preserve">MCS indexes for indicated </w:delText>
          </w:r>
        </w:del>
      </w:ins>
      <w:ins w:id="285" w:author="Kazuyoshi Uesaka" w:date="2022-04-07T17:08:00Z">
        <w:del w:id="286" w:author="Ericsson" w:date="2022-05-15T17:16:00Z">
          <w:r w:rsidDel="007B381C">
            <w:delText>4R</w:delText>
          </w:r>
        </w:del>
      </w:ins>
      <w:ins w:id="287" w:author="Kazuyoshi Uesaka" w:date="2022-04-07T17:32:00Z">
        <w:del w:id="288" w:author="Ericsson" w:date="2022-05-15T17:16:00Z">
          <w:r w:rsidR="00B2679F" w:rsidDel="007B381C">
            <w:delText>X</w:delText>
          </w:r>
        </w:del>
      </w:ins>
      <w:ins w:id="289" w:author="Kazuyoshi Uesaka" w:date="2022-04-07T17:08:00Z">
        <w:del w:id="290" w:author="Ericsson" w:date="2022-05-15T17:16:00Z">
          <w:r w:rsidDel="007B381C">
            <w:delText xml:space="preserve"> </w:delText>
          </w:r>
        </w:del>
      </w:ins>
      <w:ins w:id="291" w:author="Kazuyoshi Uesaka" w:date="2022-04-07T17:05:00Z">
        <w:del w:id="292" w:author="Ericsson" w:date="2022-05-15T17:25:00Z">
          <w:r w:rsidRPr="00C25669" w:rsidDel="00FD6E74">
            <w:delText>UE capabilities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661332" w:rsidRPr="00C25669" w:rsidDel="00FD6E74" w14:paraId="3CAF9B05" w14:textId="71E4ABFF" w:rsidTr="009B5051">
        <w:trPr>
          <w:jc w:val="center"/>
          <w:ins w:id="293" w:author="Kazuyoshi Uesaka" w:date="2022-04-07T17:05:00Z"/>
          <w:del w:id="294" w:author="Ericsson" w:date="2022-05-15T17:25:00Z"/>
        </w:trPr>
        <w:tc>
          <w:tcPr>
            <w:tcW w:w="2034" w:type="dxa"/>
            <w:shd w:val="clear" w:color="auto" w:fill="auto"/>
          </w:tcPr>
          <w:p w14:paraId="437E6505" w14:textId="7705E40B" w:rsidR="00661332" w:rsidRPr="00C25669" w:rsidDel="00FD6E74" w:rsidRDefault="00661332" w:rsidP="009B5051">
            <w:pPr>
              <w:keepNext/>
              <w:keepLines/>
              <w:spacing w:after="0"/>
              <w:jc w:val="center"/>
              <w:rPr>
                <w:ins w:id="295" w:author="Kazuyoshi Uesaka" w:date="2022-04-07T17:05:00Z"/>
                <w:del w:id="296" w:author="Ericsson" w:date="2022-05-15T17:25:00Z"/>
                <w:rFonts w:ascii="Arial" w:eastAsia="SimSun" w:hAnsi="Arial"/>
                <w:b/>
                <w:sz w:val="18"/>
                <w:lang w:val="en-US"/>
              </w:rPr>
            </w:pPr>
            <w:ins w:id="297" w:author="Kazuyoshi Uesaka" w:date="2022-04-07T17:05:00Z">
              <w:del w:id="298" w:author="Ericsson" w:date="2022-05-15T17:25:00Z">
                <w:r w:rsidRPr="00C25669" w:rsidDel="00FD6E74">
                  <w:rPr>
                    <w:rFonts w:ascii="Arial" w:eastAsia="SimSun" w:hAnsi="Arial"/>
                    <w:b/>
                    <w:sz w:val="18"/>
                    <w:lang w:val="en-US"/>
                  </w:rPr>
                  <w:delText>Maximum number of PDSCH MIMO layers</w:delText>
                </w:r>
              </w:del>
            </w:ins>
          </w:p>
        </w:tc>
        <w:tc>
          <w:tcPr>
            <w:tcW w:w="1838" w:type="dxa"/>
            <w:shd w:val="clear" w:color="auto" w:fill="auto"/>
          </w:tcPr>
          <w:p w14:paraId="62F64E66" w14:textId="00E5A2F2" w:rsidR="00661332" w:rsidRPr="00C25669" w:rsidDel="00FD6E74" w:rsidRDefault="00661332" w:rsidP="009B5051">
            <w:pPr>
              <w:keepNext/>
              <w:keepLines/>
              <w:spacing w:after="0"/>
              <w:jc w:val="center"/>
              <w:rPr>
                <w:ins w:id="299" w:author="Kazuyoshi Uesaka" w:date="2022-04-07T17:05:00Z"/>
                <w:del w:id="300" w:author="Ericsson" w:date="2022-05-15T17:25:00Z"/>
                <w:rFonts w:ascii="Arial" w:eastAsia="SimSun" w:hAnsi="Arial"/>
                <w:b/>
                <w:sz w:val="18"/>
                <w:lang w:val="en-US"/>
              </w:rPr>
            </w:pPr>
            <w:ins w:id="301" w:author="Kazuyoshi Uesaka" w:date="2022-04-07T17:05:00Z">
              <w:del w:id="302" w:author="Ericsson" w:date="2022-05-15T17:25:00Z">
                <w:r w:rsidRPr="00C25669" w:rsidDel="00FD6E74">
                  <w:rPr>
                    <w:rFonts w:ascii="Arial" w:eastAsia="SimSun" w:hAnsi="Arial"/>
                    <w:b/>
                    <w:sz w:val="18"/>
                    <w:lang w:val="en-US"/>
                  </w:rPr>
                  <w:delText>Maximum modulation format</w:delText>
                </w:r>
              </w:del>
            </w:ins>
          </w:p>
        </w:tc>
        <w:tc>
          <w:tcPr>
            <w:tcW w:w="1055" w:type="dxa"/>
            <w:shd w:val="clear" w:color="auto" w:fill="auto"/>
          </w:tcPr>
          <w:p w14:paraId="1E2A9A3D" w14:textId="5C6FCFC0" w:rsidR="00661332" w:rsidRPr="00C25669" w:rsidDel="00FD6E74" w:rsidRDefault="00661332" w:rsidP="009B5051">
            <w:pPr>
              <w:keepNext/>
              <w:keepLines/>
              <w:spacing w:after="0"/>
              <w:jc w:val="center"/>
              <w:rPr>
                <w:ins w:id="303" w:author="Kazuyoshi Uesaka" w:date="2022-04-07T17:05:00Z"/>
                <w:del w:id="304" w:author="Ericsson" w:date="2022-05-15T17:25:00Z"/>
                <w:rFonts w:ascii="Arial" w:eastAsia="SimSun" w:hAnsi="Arial"/>
                <w:b/>
                <w:sz w:val="18"/>
                <w:lang w:val="en-US"/>
              </w:rPr>
            </w:pPr>
            <w:ins w:id="305" w:author="Kazuyoshi Uesaka" w:date="2022-04-07T17:05:00Z">
              <w:del w:id="306" w:author="Ericsson" w:date="2022-05-15T17:25:00Z">
                <w:r w:rsidRPr="00C25669" w:rsidDel="00FD6E74">
                  <w:rPr>
                    <w:rFonts w:ascii="Arial" w:eastAsia="SimSun" w:hAnsi="Arial"/>
                    <w:b/>
                    <w:sz w:val="18"/>
                    <w:lang w:val="en-US"/>
                  </w:rPr>
                  <w:delText>Scaling factor</w:delText>
                </w:r>
              </w:del>
            </w:ins>
          </w:p>
        </w:tc>
        <w:tc>
          <w:tcPr>
            <w:tcW w:w="1408" w:type="dxa"/>
            <w:shd w:val="clear" w:color="auto" w:fill="auto"/>
          </w:tcPr>
          <w:p w14:paraId="636BE150" w14:textId="3723C260" w:rsidR="00661332" w:rsidRPr="00C25669" w:rsidDel="00FD6E74" w:rsidRDefault="00661332" w:rsidP="009B5051">
            <w:pPr>
              <w:keepNext/>
              <w:keepLines/>
              <w:spacing w:after="0"/>
              <w:jc w:val="center"/>
              <w:rPr>
                <w:ins w:id="307" w:author="Kazuyoshi Uesaka" w:date="2022-04-07T17:05:00Z"/>
                <w:del w:id="308" w:author="Ericsson" w:date="2022-05-15T17:25:00Z"/>
                <w:rFonts w:ascii="Arial" w:eastAsia="SimSun" w:hAnsi="Arial"/>
                <w:b/>
                <w:sz w:val="18"/>
                <w:lang w:val="en-US"/>
              </w:rPr>
            </w:pPr>
            <w:ins w:id="309" w:author="Kazuyoshi Uesaka" w:date="2022-04-07T17:05:00Z">
              <w:del w:id="310" w:author="Ericsson" w:date="2022-05-15T17:25:00Z">
                <w:r w:rsidRPr="00C25669" w:rsidDel="00FD6E74">
                  <w:rPr>
                    <w:rFonts w:ascii="Arial" w:eastAsia="SimSun" w:hAnsi="Arial"/>
                    <w:b/>
                    <w:sz w:val="18"/>
                    <w:lang w:val="en-US"/>
                  </w:rPr>
                  <w:delText>MCS</w:delText>
                </w:r>
              </w:del>
            </w:ins>
          </w:p>
        </w:tc>
      </w:tr>
      <w:tr w:rsidR="00661332" w:rsidRPr="00C25669" w:rsidDel="00FD6E74" w14:paraId="087A59FA" w14:textId="7847CBBC" w:rsidTr="009B5051">
        <w:trPr>
          <w:jc w:val="center"/>
          <w:ins w:id="311" w:author="Kazuyoshi Uesaka" w:date="2022-04-07T17:05:00Z"/>
          <w:del w:id="312" w:author="Ericsson" w:date="2022-05-15T17:25:00Z"/>
        </w:trPr>
        <w:tc>
          <w:tcPr>
            <w:tcW w:w="2034" w:type="dxa"/>
            <w:shd w:val="clear" w:color="auto" w:fill="auto"/>
          </w:tcPr>
          <w:p w14:paraId="37DAEA4E" w14:textId="6980F744" w:rsidR="00661332" w:rsidRPr="00C25669" w:rsidDel="00FD6E74" w:rsidRDefault="00661332" w:rsidP="009B5051">
            <w:pPr>
              <w:keepNext/>
              <w:keepLines/>
              <w:spacing w:after="0"/>
              <w:jc w:val="center"/>
              <w:rPr>
                <w:ins w:id="313" w:author="Kazuyoshi Uesaka" w:date="2022-04-07T17:05:00Z"/>
                <w:del w:id="314" w:author="Ericsson" w:date="2022-05-15T17:25:00Z"/>
                <w:rFonts w:ascii="Arial" w:eastAsia="SimSun" w:hAnsi="Arial"/>
                <w:sz w:val="18"/>
                <w:lang w:val="en-US"/>
              </w:rPr>
            </w:pPr>
            <w:ins w:id="315" w:author="Kazuyoshi Uesaka" w:date="2022-04-07T17:05:00Z">
              <w:del w:id="316" w:author="Ericsson" w:date="2022-05-15T17:25:00Z">
                <w:r w:rsidRPr="00C25669" w:rsidDel="00FD6E74">
                  <w:rPr>
                    <w:rFonts w:ascii="Arial" w:eastAsia="SimSun" w:hAnsi="Arial"/>
                    <w:sz w:val="18"/>
                    <w:lang w:val="en-US"/>
                  </w:rPr>
                  <w:delText>1</w:delText>
                </w:r>
              </w:del>
            </w:ins>
          </w:p>
        </w:tc>
        <w:tc>
          <w:tcPr>
            <w:tcW w:w="1838" w:type="dxa"/>
            <w:shd w:val="clear" w:color="auto" w:fill="auto"/>
          </w:tcPr>
          <w:p w14:paraId="645B83DB" w14:textId="36621719" w:rsidR="00661332" w:rsidRPr="00C25669" w:rsidDel="00FD6E74" w:rsidRDefault="00661332" w:rsidP="009B5051">
            <w:pPr>
              <w:keepNext/>
              <w:keepLines/>
              <w:spacing w:after="0"/>
              <w:jc w:val="center"/>
              <w:rPr>
                <w:ins w:id="317" w:author="Kazuyoshi Uesaka" w:date="2022-04-07T17:05:00Z"/>
                <w:del w:id="318" w:author="Ericsson" w:date="2022-05-15T17:25:00Z"/>
                <w:rFonts w:ascii="Arial" w:eastAsia="SimSun" w:hAnsi="Arial"/>
                <w:sz w:val="18"/>
                <w:lang w:val="en-US"/>
              </w:rPr>
            </w:pPr>
            <w:ins w:id="319" w:author="Kazuyoshi Uesaka" w:date="2022-04-07T17:05:00Z">
              <w:del w:id="320" w:author="Ericsson" w:date="2022-05-15T17:25:00Z">
                <w:r w:rsidDel="00FD6E74">
                  <w:rPr>
                    <w:rFonts w:ascii="Arial" w:eastAsia="SimSun" w:hAnsi="Arial"/>
                    <w:sz w:val="18"/>
                    <w:lang w:val="en-US"/>
                  </w:rPr>
                  <w:delText>10</w:delText>
                </w:r>
              </w:del>
            </w:ins>
          </w:p>
        </w:tc>
        <w:tc>
          <w:tcPr>
            <w:tcW w:w="1055" w:type="dxa"/>
            <w:shd w:val="clear" w:color="auto" w:fill="auto"/>
          </w:tcPr>
          <w:p w14:paraId="25DE5A60" w14:textId="2A06619A" w:rsidR="00661332" w:rsidRPr="00C25669" w:rsidDel="00FD6E74" w:rsidRDefault="00661332" w:rsidP="009B5051">
            <w:pPr>
              <w:keepNext/>
              <w:keepLines/>
              <w:spacing w:after="0"/>
              <w:jc w:val="center"/>
              <w:rPr>
                <w:ins w:id="321" w:author="Kazuyoshi Uesaka" w:date="2022-04-07T17:05:00Z"/>
                <w:del w:id="322" w:author="Ericsson" w:date="2022-05-15T17:25:00Z"/>
                <w:rFonts w:ascii="Arial" w:eastAsia="SimSun" w:hAnsi="Arial"/>
                <w:sz w:val="18"/>
                <w:lang w:val="en-US"/>
              </w:rPr>
            </w:pPr>
            <w:ins w:id="323" w:author="Kazuyoshi Uesaka" w:date="2022-04-07T17:05:00Z">
              <w:del w:id="324" w:author="Ericsson" w:date="2022-05-15T17:25:00Z">
                <w:r w:rsidRPr="00C25669" w:rsidDel="00FD6E74">
                  <w:rPr>
                    <w:rFonts w:ascii="Arial" w:eastAsia="SimSun" w:hAnsi="Arial"/>
                    <w:sz w:val="18"/>
                    <w:lang w:val="en-US"/>
                  </w:rPr>
                  <w:delText>1</w:delText>
                </w:r>
              </w:del>
            </w:ins>
          </w:p>
        </w:tc>
        <w:tc>
          <w:tcPr>
            <w:tcW w:w="1408" w:type="dxa"/>
            <w:shd w:val="clear" w:color="auto" w:fill="auto"/>
          </w:tcPr>
          <w:p w14:paraId="5E3DEB57" w14:textId="77C2691F" w:rsidR="00661332" w:rsidRPr="00C25669" w:rsidDel="00FD6E74" w:rsidRDefault="00661332" w:rsidP="009B5051">
            <w:pPr>
              <w:keepNext/>
              <w:keepLines/>
              <w:spacing w:after="0"/>
              <w:jc w:val="center"/>
              <w:rPr>
                <w:ins w:id="325" w:author="Kazuyoshi Uesaka" w:date="2022-04-07T17:05:00Z"/>
                <w:del w:id="326" w:author="Ericsson" w:date="2022-05-15T17:25:00Z"/>
                <w:rFonts w:ascii="Arial" w:eastAsia="SimSun" w:hAnsi="Arial"/>
                <w:sz w:val="18"/>
                <w:lang w:val="en-US" w:eastAsia="zh-CN"/>
              </w:rPr>
            </w:pPr>
            <w:ins w:id="327" w:author="Kazuyoshi Uesaka" w:date="2022-04-07T17:05:00Z">
              <w:del w:id="328" w:author="Ericsson" w:date="2022-05-15T17:25:00Z">
                <w:r w:rsidDel="00FD6E74">
                  <w:rPr>
                    <w:rFonts w:ascii="Arial" w:eastAsia="SimSun" w:hAnsi="Arial"/>
                    <w:sz w:val="18"/>
                    <w:lang w:val="en-US"/>
                  </w:rPr>
                  <w:delText>2</w:delText>
                </w:r>
              </w:del>
            </w:ins>
            <w:ins w:id="329" w:author="Kazuyoshi Uesaka" w:date="2022-04-07T17:06:00Z">
              <w:del w:id="330" w:author="Ericsson" w:date="2022-05-15T17:25:00Z">
                <w:r w:rsidDel="00FD6E74">
                  <w:rPr>
                    <w:rFonts w:ascii="Arial" w:eastAsia="SimSun" w:hAnsi="Arial"/>
                    <w:sz w:val="18"/>
                    <w:lang w:val="en-US"/>
                  </w:rPr>
                  <w:delText>4</w:delText>
                </w:r>
              </w:del>
            </w:ins>
          </w:p>
        </w:tc>
      </w:tr>
      <w:tr w:rsidR="00661332" w:rsidRPr="00C25669" w:rsidDel="00FD6E74" w14:paraId="6841412A" w14:textId="0B83F438" w:rsidTr="009B5051">
        <w:trPr>
          <w:jc w:val="center"/>
          <w:ins w:id="331" w:author="Kazuyoshi Uesaka" w:date="2022-04-07T17:05:00Z"/>
          <w:del w:id="332" w:author="Ericsson" w:date="2022-05-15T17:25:00Z"/>
        </w:trPr>
        <w:tc>
          <w:tcPr>
            <w:tcW w:w="2034" w:type="dxa"/>
            <w:shd w:val="clear" w:color="auto" w:fill="auto"/>
          </w:tcPr>
          <w:p w14:paraId="58DA787A" w14:textId="7B226785" w:rsidR="00661332" w:rsidRPr="00C25669" w:rsidDel="00FD6E74" w:rsidRDefault="00661332" w:rsidP="009B5051">
            <w:pPr>
              <w:keepNext/>
              <w:keepLines/>
              <w:spacing w:after="0"/>
              <w:jc w:val="center"/>
              <w:rPr>
                <w:ins w:id="333" w:author="Kazuyoshi Uesaka" w:date="2022-04-07T17:05:00Z"/>
                <w:del w:id="334" w:author="Ericsson" w:date="2022-05-15T17:25:00Z"/>
                <w:rFonts w:ascii="Arial" w:eastAsia="SimSun" w:hAnsi="Arial"/>
                <w:sz w:val="18"/>
                <w:lang w:val="en-US"/>
              </w:rPr>
            </w:pPr>
            <w:ins w:id="335" w:author="Kazuyoshi Uesaka" w:date="2022-04-07T17:05:00Z">
              <w:del w:id="336" w:author="Ericsson" w:date="2022-05-15T17:25:00Z">
                <w:r w:rsidRPr="00C25669" w:rsidDel="00FD6E74">
                  <w:rPr>
                    <w:rFonts w:ascii="Arial" w:eastAsia="SimSun" w:hAnsi="Arial"/>
                    <w:sz w:val="18"/>
                    <w:lang w:val="en-US"/>
                  </w:rPr>
                  <w:delText>1</w:delText>
                </w:r>
              </w:del>
            </w:ins>
          </w:p>
        </w:tc>
        <w:tc>
          <w:tcPr>
            <w:tcW w:w="1838" w:type="dxa"/>
            <w:shd w:val="clear" w:color="auto" w:fill="auto"/>
          </w:tcPr>
          <w:p w14:paraId="504CC40D" w14:textId="46BE11F6" w:rsidR="00661332" w:rsidRPr="00C25669" w:rsidDel="00FD6E74" w:rsidRDefault="00661332" w:rsidP="009B5051">
            <w:pPr>
              <w:keepNext/>
              <w:keepLines/>
              <w:spacing w:after="0"/>
              <w:jc w:val="center"/>
              <w:rPr>
                <w:ins w:id="337" w:author="Kazuyoshi Uesaka" w:date="2022-04-07T17:05:00Z"/>
                <w:del w:id="338" w:author="Ericsson" w:date="2022-05-15T17:25:00Z"/>
                <w:rFonts w:ascii="Arial" w:eastAsia="SimSun" w:hAnsi="Arial"/>
                <w:sz w:val="18"/>
                <w:lang w:val="en-US"/>
              </w:rPr>
            </w:pPr>
            <w:ins w:id="339" w:author="Kazuyoshi Uesaka" w:date="2022-04-07T17:05:00Z">
              <w:del w:id="340" w:author="Ericsson" w:date="2022-05-15T17:25:00Z">
                <w:r w:rsidDel="00FD6E74">
                  <w:rPr>
                    <w:rFonts w:ascii="Arial" w:eastAsia="SimSun" w:hAnsi="Arial"/>
                    <w:sz w:val="18"/>
                    <w:lang w:val="en-US"/>
                  </w:rPr>
                  <w:delText>10</w:delText>
                </w:r>
              </w:del>
            </w:ins>
          </w:p>
        </w:tc>
        <w:tc>
          <w:tcPr>
            <w:tcW w:w="1055" w:type="dxa"/>
            <w:shd w:val="clear" w:color="auto" w:fill="auto"/>
          </w:tcPr>
          <w:p w14:paraId="2C09F77F" w14:textId="67C0B1D3" w:rsidR="00661332" w:rsidRPr="00C25669" w:rsidDel="00FD6E74" w:rsidRDefault="00661332" w:rsidP="009B5051">
            <w:pPr>
              <w:keepNext/>
              <w:keepLines/>
              <w:spacing w:after="0"/>
              <w:jc w:val="center"/>
              <w:rPr>
                <w:ins w:id="341" w:author="Kazuyoshi Uesaka" w:date="2022-04-07T17:05:00Z"/>
                <w:del w:id="342" w:author="Ericsson" w:date="2022-05-15T17:25:00Z"/>
                <w:rFonts w:ascii="Arial" w:eastAsia="SimSun" w:hAnsi="Arial"/>
                <w:sz w:val="18"/>
                <w:lang w:val="en-US"/>
              </w:rPr>
            </w:pPr>
            <w:ins w:id="343" w:author="Kazuyoshi Uesaka" w:date="2022-04-07T17:05:00Z">
              <w:del w:id="344" w:author="Ericsson" w:date="2022-05-15T17:25:00Z">
                <w:r w:rsidRPr="00C25669" w:rsidDel="00FD6E74">
                  <w:rPr>
                    <w:rFonts w:ascii="Arial" w:eastAsia="SimSun" w:hAnsi="Arial"/>
                    <w:sz w:val="18"/>
                    <w:lang w:val="en-US"/>
                  </w:rPr>
                  <w:delText>0.8</w:delText>
                </w:r>
              </w:del>
            </w:ins>
          </w:p>
        </w:tc>
        <w:tc>
          <w:tcPr>
            <w:tcW w:w="1408" w:type="dxa"/>
            <w:shd w:val="clear" w:color="auto" w:fill="auto"/>
          </w:tcPr>
          <w:p w14:paraId="156895A3" w14:textId="5DF7EE75" w:rsidR="00661332" w:rsidRPr="00C25669" w:rsidDel="00FD6E74" w:rsidRDefault="00661332" w:rsidP="009B5051">
            <w:pPr>
              <w:keepNext/>
              <w:keepLines/>
              <w:spacing w:after="0"/>
              <w:jc w:val="center"/>
              <w:rPr>
                <w:ins w:id="345" w:author="Kazuyoshi Uesaka" w:date="2022-04-07T17:05:00Z"/>
                <w:del w:id="346" w:author="Ericsson" w:date="2022-05-15T17:25:00Z"/>
                <w:rFonts w:ascii="Arial" w:eastAsia="SimSun" w:hAnsi="Arial"/>
                <w:sz w:val="18"/>
                <w:lang w:val="en-US" w:eastAsia="zh-CN"/>
              </w:rPr>
            </w:pPr>
            <w:ins w:id="347" w:author="Kazuyoshi Uesaka" w:date="2022-04-07T17:05:00Z">
              <w:del w:id="348" w:author="Ericsson" w:date="2022-05-15T17:25:00Z">
                <w:r w:rsidRPr="00C25669" w:rsidDel="00FD6E74">
                  <w:rPr>
                    <w:rFonts w:ascii="Arial" w:eastAsia="SimSun" w:hAnsi="Arial"/>
                    <w:sz w:val="18"/>
                    <w:lang w:val="en-US"/>
                  </w:rPr>
                  <w:delText>21</w:delText>
                </w:r>
              </w:del>
            </w:ins>
          </w:p>
        </w:tc>
      </w:tr>
      <w:tr w:rsidR="00661332" w:rsidRPr="00C25669" w:rsidDel="00FD6E74" w14:paraId="6A85ED85" w14:textId="4566C263" w:rsidTr="009B5051">
        <w:trPr>
          <w:jc w:val="center"/>
          <w:ins w:id="349" w:author="Kazuyoshi Uesaka" w:date="2022-04-07T17:05:00Z"/>
          <w:del w:id="350" w:author="Ericsson" w:date="2022-05-15T17:25:00Z"/>
        </w:trPr>
        <w:tc>
          <w:tcPr>
            <w:tcW w:w="2034" w:type="dxa"/>
            <w:shd w:val="clear" w:color="auto" w:fill="auto"/>
          </w:tcPr>
          <w:p w14:paraId="2A6DD5E1" w14:textId="170C414C" w:rsidR="00661332" w:rsidRPr="00C25669" w:rsidDel="00FD6E74" w:rsidRDefault="00661332" w:rsidP="009B5051">
            <w:pPr>
              <w:keepNext/>
              <w:keepLines/>
              <w:spacing w:after="0"/>
              <w:jc w:val="center"/>
              <w:rPr>
                <w:ins w:id="351" w:author="Kazuyoshi Uesaka" w:date="2022-04-07T17:05:00Z"/>
                <w:del w:id="352" w:author="Ericsson" w:date="2022-05-15T17:25:00Z"/>
                <w:rFonts w:ascii="Arial" w:eastAsia="SimSun" w:hAnsi="Arial"/>
                <w:sz w:val="18"/>
                <w:lang w:val="en-US"/>
              </w:rPr>
            </w:pPr>
            <w:ins w:id="353" w:author="Kazuyoshi Uesaka" w:date="2022-04-07T17:05:00Z">
              <w:del w:id="354" w:author="Ericsson" w:date="2022-05-15T17:25:00Z">
                <w:r w:rsidRPr="00C25669" w:rsidDel="00FD6E74">
                  <w:rPr>
                    <w:rFonts w:ascii="Arial" w:eastAsia="SimSun" w:hAnsi="Arial"/>
                    <w:sz w:val="18"/>
                    <w:lang w:val="en-US"/>
                  </w:rPr>
                  <w:delText>1</w:delText>
                </w:r>
              </w:del>
            </w:ins>
          </w:p>
        </w:tc>
        <w:tc>
          <w:tcPr>
            <w:tcW w:w="1838" w:type="dxa"/>
            <w:shd w:val="clear" w:color="auto" w:fill="auto"/>
          </w:tcPr>
          <w:p w14:paraId="52B2E89C" w14:textId="2BBC4BCF" w:rsidR="00661332" w:rsidRPr="00C25669" w:rsidDel="00FD6E74" w:rsidRDefault="00661332" w:rsidP="009B5051">
            <w:pPr>
              <w:keepNext/>
              <w:keepLines/>
              <w:spacing w:after="0"/>
              <w:jc w:val="center"/>
              <w:rPr>
                <w:ins w:id="355" w:author="Kazuyoshi Uesaka" w:date="2022-04-07T17:05:00Z"/>
                <w:del w:id="356" w:author="Ericsson" w:date="2022-05-15T17:25:00Z"/>
                <w:rFonts w:ascii="Arial" w:eastAsia="SimSun" w:hAnsi="Arial"/>
                <w:sz w:val="18"/>
                <w:lang w:val="en-US"/>
              </w:rPr>
            </w:pPr>
            <w:ins w:id="357" w:author="Kazuyoshi Uesaka" w:date="2022-04-07T17:05:00Z">
              <w:del w:id="358" w:author="Ericsson" w:date="2022-05-15T17:25:00Z">
                <w:r w:rsidDel="00FD6E74">
                  <w:rPr>
                    <w:rFonts w:ascii="Arial" w:eastAsia="SimSun" w:hAnsi="Arial"/>
                    <w:sz w:val="18"/>
                    <w:lang w:val="en-US"/>
                  </w:rPr>
                  <w:delText>10</w:delText>
                </w:r>
              </w:del>
            </w:ins>
          </w:p>
        </w:tc>
        <w:tc>
          <w:tcPr>
            <w:tcW w:w="1055" w:type="dxa"/>
            <w:shd w:val="clear" w:color="auto" w:fill="auto"/>
          </w:tcPr>
          <w:p w14:paraId="34929AA4" w14:textId="4B59E24C" w:rsidR="00661332" w:rsidRPr="00C25669" w:rsidDel="00FD6E74" w:rsidRDefault="00661332" w:rsidP="009B5051">
            <w:pPr>
              <w:keepNext/>
              <w:keepLines/>
              <w:spacing w:after="0"/>
              <w:jc w:val="center"/>
              <w:rPr>
                <w:ins w:id="359" w:author="Kazuyoshi Uesaka" w:date="2022-04-07T17:05:00Z"/>
                <w:del w:id="360" w:author="Ericsson" w:date="2022-05-15T17:25:00Z"/>
                <w:rFonts w:ascii="Arial" w:eastAsia="SimSun" w:hAnsi="Arial"/>
                <w:sz w:val="18"/>
                <w:lang w:val="en-US"/>
              </w:rPr>
            </w:pPr>
            <w:ins w:id="361" w:author="Kazuyoshi Uesaka" w:date="2022-04-07T17:05:00Z">
              <w:del w:id="362" w:author="Ericsson" w:date="2022-05-15T17:25:00Z">
                <w:r w:rsidRPr="00C25669" w:rsidDel="00FD6E74">
                  <w:rPr>
                    <w:rFonts w:ascii="Arial" w:eastAsia="SimSun" w:hAnsi="Arial"/>
                    <w:sz w:val="18"/>
                    <w:lang w:val="en-US"/>
                  </w:rPr>
                  <w:delText>0.75</w:delText>
                </w:r>
              </w:del>
            </w:ins>
          </w:p>
        </w:tc>
        <w:tc>
          <w:tcPr>
            <w:tcW w:w="1408" w:type="dxa"/>
            <w:shd w:val="clear" w:color="auto" w:fill="auto"/>
          </w:tcPr>
          <w:p w14:paraId="7743439E" w14:textId="3018E06F" w:rsidR="00661332" w:rsidRPr="00C25669" w:rsidDel="00FD6E74" w:rsidRDefault="00661332" w:rsidP="009B5051">
            <w:pPr>
              <w:keepNext/>
              <w:keepLines/>
              <w:spacing w:after="0"/>
              <w:jc w:val="center"/>
              <w:rPr>
                <w:ins w:id="363" w:author="Kazuyoshi Uesaka" w:date="2022-04-07T17:05:00Z"/>
                <w:del w:id="364" w:author="Ericsson" w:date="2022-05-15T17:25:00Z"/>
                <w:rFonts w:ascii="Arial" w:eastAsia="SimSun" w:hAnsi="Arial"/>
                <w:sz w:val="18"/>
                <w:lang w:val="en-US" w:eastAsia="zh-CN"/>
              </w:rPr>
            </w:pPr>
            <w:ins w:id="365" w:author="Kazuyoshi Uesaka" w:date="2022-04-07T17:05:00Z">
              <w:del w:id="366" w:author="Ericsson" w:date="2022-05-15T17:25:00Z">
                <w:r w:rsidDel="00FD6E74">
                  <w:rPr>
                    <w:rFonts w:ascii="Arial" w:eastAsia="SimSun" w:hAnsi="Arial"/>
                    <w:sz w:val="18"/>
                    <w:lang w:val="en-US"/>
                  </w:rPr>
                  <w:delText>19</w:delText>
                </w:r>
              </w:del>
            </w:ins>
          </w:p>
        </w:tc>
      </w:tr>
      <w:tr w:rsidR="00661332" w:rsidRPr="00C25669" w:rsidDel="00FD6E74" w14:paraId="0D13A7C3" w14:textId="640401A4" w:rsidTr="009B5051">
        <w:trPr>
          <w:jc w:val="center"/>
          <w:ins w:id="367" w:author="Kazuyoshi Uesaka" w:date="2022-04-07T17:05:00Z"/>
          <w:del w:id="368" w:author="Ericsson" w:date="2022-05-15T17:25:00Z"/>
        </w:trPr>
        <w:tc>
          <w:tcPr>
            <w:tcW w:w="2034" w:type="dxa"/>
            <w:shd w:val="clear" w:color="auto" w:fill="auto"/>
          </w:tcPr>
          <w:p w14:paraId="2EF60187" w14:textId="2ADA2177" w:rsidR="00661332" w:rsidRPr="00C25669" w:rsidDel="00FD6E74" w:rsidRDefault="00661332" w:rsidP="009B5051">
            <w:pPr>
              <w:keepNext/>
              <w:keepLines/>
              <w:spacing w:after="0"/>
              <w:jc w:val="center"/>
              <w:rPr>
                <w:ins w:id="369" w:author="Kazuyoshi Uesaka" w:date="2022-04-07T17:05:00Z"/>
                <w:del w:id="370" w:author="Ericsson" w:date="2022-05-15T17:25:00Z"/>
                <w:rFonts w:ascii="Arial" w:eastAsia="SimSun" w:hAnsi="Arial"/>
                <w:sz w:val="18"/>
                <w:lang w:val="en-US"/>
              </w:rPr>
            </w:pPr>
            <w:ins w:id="371" w:author="Kazuyoshi Uesaka" w:date="2022-04-07T17:05:00Z">
              <w:del w:id="372" w:author="Ericsson" w:date="2022-05-15T17:25:00Z">
                <w:r w:rsidRPr="00C25669" w:rsidDel="00FD6E74">
                  <w:rPr>
                    <w:rFonts w:ascii="Arial" w:eastAsia="SimSun" w:hAnsi="Arial"/>
                    <w:sz w:val="18"/>
                    <w:lang w:val="en-US"/>
                  </w:rPr>
                  <w:delText>1</w:delText>
                </w:r>
              </w:del>
            </w:ins>
          </w:p>
        </w:tc>
        <w:tc>
          <w:tcPr>
            <w:tcW w:w="1838" w:type="dxa"/>
            <w:shd w:val="clear" w:color="auto" w:fill="auto"/>
          </w:tcPr>
          <w:p w14:paraId="2EA55556" w14:textId="4E018C0D" w:rsidR="00661332" w:rsidRPr="00C25669" w:rsidDel="00FD6E74" w:rsidRDefault="00661332" w:rsidP="009B5051">
            <w:pPr>
              <w:keepNext/>
              <w:keepLines/>
              <w:spacing w:after="0"/>
              <w:jc w:val="center"/>
              <w:rPr>
                <w:ins w:id="373" w:author="Kazuyoshi Uesaka" w:date="2022-04-07T17:05:00Z"/>
                <w:del w:id="374" w:author="Ericsson" w:date="2022-05-15T17:25:00Z"/>
                <w:rFonts w:ascii="Arial" w:eastAsia="SimSun" w:hAnsi="Arial"/>
                <w:sz w:val="18"/>
                <w:lang w:val="en-US"/>
              </w:rPr>
            </w:pPr>
            <w:ins w:id="375" w:author="Kazuyoshi Uesaka" w:date="2022-04-07T17:05:00Z">
              <w:del w:id="376" w:author="Ericsson" w:date="2022-05-15T17:25:00Z">
                <w:r w:rsidDel="00FD6E74">
                  <w:rPr>
                    <w:rFonts w:ascii="Arial" w:eastAsia="SimSun" w:hAnsi="Arial"/>
                    <w:sz w:val="18"/>
                    <w:lang w:val="en-US"/>
                  </w:rPr>
                  <w:delText>10</w:delText>
                </w:r>
              </w:del>
            </w:ins>
          </w:p>
        </w:tc>
        <w:tc>
          <w:tcPr>
            <w:tcW w:w="1055" w:type="dxa"/>
            <w:shd w:val="clear" w:color="auto" w:fill="auto"/>
          </w:tcPr>
          <w:p w14:paraId="17C78E0D" w14:textId="7BB07336" w:rsidR="00661332" w:rsidRPr="00C25669" w:rsidDel="00FD6E74" w:rsidRDefault="00661332" w:rsidP="009B5051">
            <w:pPr>
              <w:keepNext/>
              <w:keepLines/>
              <w:spacing w:after="0"/>
              <w:jc w:val="center"/>
              <w:rPr>
                <w:ins w:id="377" w:author="Kazuyoshi Uesaka" w:date="2022-04-07T17:05:00Z"/>
                <w:del w:id="378" w:author="Ericsson" w:date="2022-05-15T17:25:00Z"/>
                <w:rFonts w:ascii="Arial" w:eastAsia="SimSun" w:hAnsi="Arial"/>
                <w:sz w:val="18"/>
                <w:lang w:val="en-US"/>
              </w:rPr>
            </w:pPr>
            <w:ins w:id="379" w:author="Kazuyoshi Uesaka" w:date="2022-04-07T17:05:00Z">
              <w:del w:id="380" w:author="Ericsson" w:date="2022-05-15T17:25:00Z">
                <w:r w:rsidRPr="00C25669" w:rsidDel="00FD6E74">
                  <w:rPr>
                    <w:rFonts w:ascii="Arial" w:eastAsia="SimSun" w:hAnsi="Arial"/>
                    <w:sz w:val="18"/>
                    <w:lang w:val="en-US"/>
                  </w:rPr>
                  <w:delText>0.4</w:delText>
                </w:r>
              </w:del>
            </w:ins>
          </w:p>
        </w:tc>
        <w:tc>
          <w:tcPr>
            <w:tcW w:w="1408" w:type="dxa"/>
            <w:shd w:val="clear" w:color="auto" w:fill="auto"/>
          </w:tcPr>
          <w:p w14:paraId="5DA138FA" w14:textId="4143E063" w:rsidR="00661332" w:rsidRPr="00C25669" w:rsidDel="00FD6E74" w:rsidRDefault="00661332" w:rsidP="009B5051">
            <w:pPr>
              <w:keepNext/>
              <w:keepLines/>
              <w:spacing w:after="0"/>
              <w:jc w:val="center"/>
              <w:rPr>
                <w:ins w:id="381" w:author="Kazuyoshi Uesaka" w:date="2022-04-07T17:05:00Z"/>
                <w:del w:id="382" w:author="Ericsson" w:date="2022-05-15T17:25:00Z"/>
                <w:rFonts w:ascii="Arial" w:eastAsia="SimSun" w:hAnsi="Arial"/>
                <w:sz w:val="18"/>
                <w:lang w:val="en-US" w:eastAsia="zh-CN"/>
              </w:rPr>
            </w:pPr>
            <w:ins w:id="383" w:author="Kazuyoshi Uesaka" w:date="2022-04-07T17:05:00Z">
              <w:del w:id="384" w:author="Ericsson" w:date="2022-05-15T17:25:00Z">
                <w:r w:rsidDel="00FD6E74">
                  <w:rPr>
                    <w:rFonts w:ascii="Arial" w:eastAsia="SimSun" w:hAnsi="Arial"/>
                    <w:sz w:val="18"/>
                    <w:lang w:val="en-US"/>
                  </w:rPr>
                  <w:delText>9</w:delText>
                </w:r>
              </w:del>
            </w:ins>
          </w:p>
        </w:tc>
      </w:tr>
      <w:tr w:rsidR="00661332" w:rsidRPr="00C25669" w:rsidDel="00FD6E74" w14:paraId="6065BC49" w14:textId="70B59A2A" w:rsidTr="009B5051">
        <w:trPr>
          <w:jc w:val="center"/>
          <w:ins w:id="385" w:author="Kazuyoshi Uesaka" w:date="2022-04-07T17:05:00Z"/>
          <w:del w:id="386" w:author="Ericsson" w:date="2022-05-15T17:25:00Z"/>
        </w:trPr>
        <w:tc>
          <w:tcPr>
            <w:tcW w:w="2034" w:type="dxa"/>
            <w:shd w:val="clear" w:color="auto" w:fill="auto"/>
          </w:tcPr>
          <w:p w14:paraId="5792F0CA" w14:textId="4365DE48" w:rsidR="00661332" w:rsidRPr="00C25669" w:rsidDel="00FD6E74" w:rsidRDefault="00661332" w:rsidP="00661332">
            <w:pPr>
              <w:keepNext/>
              <w:keepLines/>
              <w:spacing w:after="0"/>
              <w:jc w:val="center"/>
              <w:rPr>
                <w:ins w:id="387" w:author="Kazuyoshi Uesaka" w:date="2022-04-07T17:05:00Z"/>
                <w:del w:id="388" w:author="Ericsson" w:date="2022-05-15T17:25:00Z"/>
                <w:rFonts w:ascii="Arial" w:eastAsia="SimSun" w:hAnsi="Arial"/>
                <w:sz w:val="18"/>
                <w:lang w:val="en-US"/>
              </w:rPr>
            </w:pPr>
            <w:ins w:id="389" w:author="Kazuyoshi Uesaka" w:date="2022-04-07T17:06:00Z">
              <w:del w:id="390" w:author="Ericsson" w:date="2022-05-15T17:25:00Z">
                <w:r w:rsidRPr="00C25669" w:rsidDel="00FD6E74">
                  <w:rPr>
                    <w:rFonts w:ascii="Arial" w:eastAsia="SimSun" w:hAnsi="Arial"/>
                    <w:sz w:val="18"/>
                    <w:lang w:val="en-US"/>
                  </w:rPr>
                  <w:delText>2</w:delText>
                </w:r>
              </w:del>
            </w:ins>
          </w:p>
        </w:tc>
        <w:tc>
          <w:tcPr>
            <w:tcW w:w="1838" w:type="dxa"/>
            <w:shd w:val="clear" w:color="auto" w:fill="auto"/>
          </w:tcPr>
          <w:p w14:paraId="3B2C53DE" w14:textId="36021723" w:rsidR="00661332" w:rsidDel="00FD6E74" w:rsidRDefault="00661332" w:rsidP="00661332">
            <w:pPr>
              <w:keepNext/>
              <w:keepLines/>
              <w:spacing w:after="0"/>
              <w:jc w:val="center"/>
              <w:rPr>
                <w:ins w:id="391" w:author="Kazuyoshi Uesaka" w:date="2022-04-07T17:05:00Z"/>
                <w:del w:id="392" w:author="Ericsson" w:date="2022-05-15T17:25:00Z"/>
                <w:rFonts w:ascii="Arial" w:eastAsia="SimSun" w:hAnsi="Arial"/>
                <w:sz w:val="18"/>
                <w:lang w:val="en-US"/>
              </w:rPr>
            </w:pPr>
            <w:ins w:id="393" w:author="Kazuyoshi Uesaka" w:date="2022-04-07T17:06:00Z">
              <w:del w:id="394" w:author="Ericsson" w:date="2022-05-15T17:25:00Z">
                <w:r w:rsidDel="00FD6E74">
                  <w:rPr>
                    <w:rFonts w:ascii="Arial" w:eastAsia="SimSun" w:hAnsi="Arial"/>
                    <w:sz w:val="18"/>
                    <w:lang w:val="en-US"/>
                  </w:rPr>
                  <w:delText>10</w:delText>
                </w:r>
              </w:del>
            </w:ins>
          </w:p>
        </w:tc>
        <w:tc>
          <w:tcPr>
            <w:tcW w:w="1055" w:type="dxa"/>
            <w:shd w:val="clear" w:color="auto" w:fill="auto"/>
          </w:tcPr>
          <w:p w14:paraId="2E9A475D" w14:textId="3CC4162C" w:rsidR="00661332" w:rsidRPr="00C25669" w:rsidDel="00FD6E74" w:rsidRDefault="00661332" w:rsidP="00661332">
            <w:pPr>
              <w:keepNext/>
              <w:keepLines/>
              <w:spacing w:after="0"/>
              <w:jc w:val="center"/>
              <w:rPr>
                <w:ins w:id="395" w:author="Kazuyoshi Uesaka" w:date="2022-04-07T17:05:00Z"/>
                <w:del w:id="396" w:author="Ericsson" w:date="2022-05-15T17:25:00Z"/>
                <w:rFonts w:ascii="Arial" w:eastAsia="SimSun" w:hAnsi="Arial"/>
                <w:sz w:val="18"/>
                <w:lang w:val="en-US"/>
              </w:rPr>
            </w:pPr>
            <w:ins w:id="397" w:author="Kazuyoshi Uesaka" w:date="2022-04-07T17:06:00Z">
              <w:del w:id="398" w:author="Ericsson" w:date="2022-05-15T17:25:00Z">
                <w:r w:rsidRPr="00C25669" w:rsidDel="00FD6E74">
                  <w:rPr>
                    <w:rFonts w:ascii="Arial" w:eastAsia="SimSun" w:hAnsi="Arial"/>
                    <w:sz w:val="18"/>
                    <w:lang w:val="en-US"/>
                  </w:rPr>
                  <w:delText>1</w:delText>
                </w:r>
              </w:del>
            </w:ins>
          </w:p>
        </w:tc>
        <w:tc>
          <w:tcPr>
            <w:tcW w:w="1408" w:type="dxa"/>
            <w:shd w:val="clear" w:color="auto" w:fill="auto"/>
          </w:tcPr>
          <w:p w14:paraId="6FB07AD9" w14:textId="5A906668" w:rsidR="00661332" w:rsidDel="00FD6E74" w:rsidRDefault="00661332" w:rsidP="00661332">
            <w:pPr>
              <w:keepNext/>
              <w:keepLines/>
              <w:spacing w:after="0"/>
              <w:jc w:val="center"/>
              <w:rPr>
                <w:ins w:id="399" w:author="Kazuyoshi Uesaka" w:date="2022-04-07T17:05:00Z"/>
                <w:del w:id="400" w:author="Ericsson" w:date="2022-05-15T17:25:00Z"/>
                <w:rFonts w:ascii="Arial" w:eastAsia="SimSun" w:hAnsi="Arial"/>
                <w:sz w:val="18"/>
                <w:lang w:val="en-US"/>
              </w:rPr>
            </w:pPr>
            <w:ins w:id="401" w:author="Kazuyoshi Uesaka" w:date="2022-04-07T17:06:00Z">
              <w:del w:id="402" w:author="Ericsson" w:date="2022-05-15T17:25:00Z">
                <w:r w:rsidRPr="00C25669" w:rsidDel="00FD6E74">
                  <w:rPr>
                    <w:rFonts w:ascii="Arial" w:eastAsia="SimSun" w:hAnsi="Arial"/>
                    <w:sz w:val="18"/>
                    <w:lang w:val="en-US"/>
                  </w:rPr>
                  <w:delText>2</w:delText>
                </w:r>
                <w:r w:rsidDel="00FD6E74">
                  <w:rPr>
                    <w:rFonts w:ascii="Arial" w:eastAsia="SimSun" w:hAnsi="Arial"/>
                    <w:sz w:val="18"/>
                    <w:lang w:val="en-US"/>
                  </w:rPr>
                  <w:delText>3</w:delText>
                </w:r>
              </w:del>
            </w:ins>
          </w:p>
        </w:tc>
      </w:tr>
      <w:tr w:rsidR="00661332" w:rsidRPr="00C25669" w:rsidDel="00FD6E74" w14:paraId="3073F83C" w14:textId="79394DA4" w:rsidTr="009B5051">
        <w:trPr>
          <w:jc w:val="center"/>
          <w:ins w:id="403" w:author="Kazuyoshi Uesaka" w:date="2022-04-07T17:05:00Z"/>
          <w:del w:id="404" w:author="Ericsson" w:date="2022-05-15T17:25:00Z"/>
        </w:trPr>
        <w:tc>
          <w:tcPr>
            <w:tcW w:w="2034" w:type="dxa"/>
            <w:shd w:val="clear" w:color="auto" w:fill="auto"/>
          </w:tcPr>
          <w:p w14:paraId="09077806" w14:textId="457F2A22" w:rsidR="00661332" w:rsidRPr="00C25669" w:rsidDel="00FD6E74" w:rsidRDefault="00661332" w:rsidP="00661332">
            <w:pPr>
              <w:keepNext/>
              <w:keepLines/>
              <w:spacing w:after="0"/>
              <w:jc w:val="center"/>
              <w:rPr>
                <w:ins w:id="405" w:author="Kazuyoshi Uesaka" w:date="2022-04-07T17:05:00Z"/>
                <w:del w:id="406" w:author="Ericsson" w:date="2022-05-15T17:25:00Z"/>
                <w:rFonts w:ascii="Arial" w:eastAsia="SimSun" w:hAnsi="Arial"/>
                <w:sz w:val="18"/>
                <w:lang w:val="en-US"/>
              </w:rPr>
            </w:pPr>
            <w:ins w:id="407" w:author="Kazuyoshi Uesaka" w:date="2022-04-07T17:06:00Z">
              <w:del w:id="408" w:author="Ericsson" w:date="2022-05-15T17:25:00Z">
                <w:r w:rsidRPr="00C25669" w:rsidDel="00FD6E74">
                  <w:rPr>
                    <w:rFonts w:ascii="Arial" w:eastAsia="SimSun" w:hAnsi="Arial"/>
                    <w:sz w:val="18"/>
                    <w:lang w:val="en-US"/>
                  </w:rPr>
                  <w:delText>2</w:delText>
                </w:r>
              </w:del>
            </w:ins>
          </w:p>
        </w:tc>
        <w:tc>
          <w:tcPr>
            <w:tcW w:w="1838" w:type="dxa"/>
            <w:shd w:val="clear" w:color="auto" w:fill="auto"/>
          </w:tcPr>
          <w:p w14:paraId="7E943938" w14:textId="6111DEFC" w:rsidR="00661332" w:rsidDel="00FD6E74" w:rsidRDefault="00661332" w:rsidP="00661332">
            <w:pPr>
              <w:keepNext/>
              <w:keepLines/>
              <w:spacing w:after="0"/>
              <w:jc w:val="center"/>
              <w:rPr>
                <w:ins w:id="409" w:author="Kazuyoshi Uesaka" w:date="2022-04-07T17:05:00Z"/>
                <w:del w:id="410" w:author="Ericsson" w:date="2022-05-15T17:25:00Z"/>
                <w:rFonts w:ascii="Arial" w:eastAsia="SimSun" w:hAnsi="Arial"/>
                <w:sz w:val="18"/>
                <w:lang w:val="en-US"/>
              </w:rPr>
            </w:pPr>
            <w:ins w:id="411" w:author="Kazuyoshi Uesaka" w:date="2022-04-07T17:06:00Z">
              <w:del w:id="412" w:author="Ericsson" w:date="2022-05-15T17:25:00Z">
                <w:r w:rsidDel="00FD6E74">
                  <w:rPr>
                    <w:rFonts w:ascii="Arial" w:eastAsia="SimSun" w:hAnsi="Arial"/>
                    <w:sz w:val="18"/>
                    <w:lang w:val="en-US"/>
                  </w:rPr>
                  <w:delText>10</w:delText>
                </w:r>
              </w:del>
            </w:ins>
          </w:p>
        </w:tc>
        <w:tc>
          <w:tcPr>
            <w:tcW w:w="1055" w:type="dxa"/>
            <w:shd w:val="clear" w:color="auto" w:fill="auto"/>
          </w:tcPr>
          <w:p w14:paraId="17641EA5" w14:textId="0E2C4B6D" w:rsidR="00661332" w:rsidRPr="00C25669" w:rsidDel="00FD6E74" w:rsidRDefault="00661332" w:rsidP="00661332">
            <w:pPr>
              <w:keepNext/>
              <w:keepLines/>
              <w:spacing w:after="0"/>
              <w:jc w:val="center"/>
              <w:rPr>
                <w:ins w:id="413" w:author="Kazuyoshi Uesaka" w:date="2022-04-07T17:05:00Z"/>
                <w:del w:id="414" w:author="Ericsson" w:date="2022-05-15T17:25:00Z"/>
                <w:rFonts w:ascii="Arial" w:eastAsia="SimSun" w:hAnsi="Arial"/>
                <w:sz w:val="18"/>
                <w:lang w:val="en-US"/>
              </w:rPr>
            </w:pPr>
            <w:ins w:id="415" w:author="Kazuyoshi Uesaka" w:date="2022-04-07T17:06:00Z">
              <w:del w:id="416" w:author="Ericsson" w:date="2022-05-15T17:25:00Z">
                <w:r w:rsidRPr="00C25669" w:rsidDel="00FD6E74">
                  <w:rPr>
                    <w:rFonts w:ascii="Arial" w:eastAsia="SimSun" w:hAnsi="Arial"/>
                    <w:sz w:val="18"/>
                    <w:lang w:val="en-US"/>
                  </w:rPr>
                  <w:delText>0.8</w:delText>
                </w:r>
              </w:del>
            </w:ins>
          </w:p>
        </w:tc>
        <w:tc>
          <w:tcPr>
            <w:tcW w:w="1408" w:type="dxa"/>
            <w:shd w:val="clear" w:color="auto" w:fill="auto"/>
          </w:tcPr>
          <w:p w14:paraId="76F858CF" w14:textId="0FACF4D5" w:rsidR="00661332" w:rsidDel="00FD6E74" w:rsidRDefault="00661332" w:rsidP="00661332">
            <w:pPr>
              <w:keepNext/>
              <w:keepLines/>
              <w:spacing w:after="0"/>
              <w:jc w:val="center"/>
              <w:rPr>
                <w:ins w:id="417" w:author="Kazuyoshi Uesaka" w:date="2022-04-07T17:05:00Z"/>
                <w:del w:id="418" w:author="Ericsson" w:date="2022-05-15T17:25:00Z"/>
                <w:rFonts w:ascii="Arial" w:eastAsia="SimSun" w:hAnsi="Arial"/>
                <w:sz w:val="18"/>
                <w:lang w:val="en-US"/>
              </w:rPr>
            </w:pPr>
            <w:ins w:id="419" w:author="Kazuyoshi Uesaka" w:date="2022-04-07T17:06:00Z">
              <w:del w:id="420" w:author="Ericsson" w:date="2022-05-15T17:25:00Z">
                <w:r w:rsidRPr="00C25669" w:rsidDel="00FD6E74">
                  <w:rPr>
                    <w:rFonts w:ascii="Arial" w:eastAsia="SimSun" w:hAnsi="Arial"/>
                    <w:sz w:val="18"/>
                    <w:lang w:val="en-US"/>
                  </w:rPr>
                  <w:delText>21</w:delText>
                </w:r>
              </w:del>
            </w:ins>
          </w:p>
        </w:tc>
      </w:tr>
      <w:tr w:rsidR="00661332" w:rsidRPr="00C25669" w:rsidDel="00FD6E74" w14:paraId="540C2015" w14:textId="66472F7D" w:rsidTr="009B5051">
        <w:trPr>
          <w:jc w:val="center"/>
          <w:ins w:id="421" w:author="Kazuyoshi Uesaka" w:date="2022-04-07T17:05:00Z"/>
          <w:del w:id="422" w:author="Ericsson" w:date="2022-05-15T17:25:00Z"/>
        </w:trPr>
        <w:tc>
          <w:tcPr>
            <w:tcW w:w="2034" w:type="dxa"/>
            <w:shd w:val="clear" w:color="auto" w:fill="auto"/>
          </w:tcPr>
          <w:p w14:paraId="357F1405" w14:textId="7A264A3A" w:rsidR="00661332" w:rsidRPr="00C25669" w:rsidDel="00FD6E74" w:rsidRDefault="00661332" w:rsidP="00661332">
            <w:pPr>
              <w:keepNext/>
              <w:keepLines/>
              <w:spacing w:after="0"/>
              <w:jc w:val="center"/>
              <w:rPr>
                <w:ins w:id="423" w:author="Kazuyoshi Uesaka" w:date="2022-04-07T17:05:00Z"/>
                <w:del w:id="424" w:author="Ericsson" w:date="2022-05-15T17:25:00Z"/>
                <w:rFonts w:ascii="Arial" w:eastAsia="SimSun" w:hAnsi="Arial"/>
                <w:sz w:val="18"/>
                <w:lang w:val="en-US"/>
              </w:rPr>
            </w:pPr>
            <w:ins w:id="425" w:author="Kazuyoshi Uesaka" w:date="2022-04-07T17:06:00Z">
              <w:del w:id="426" w:author="Ericsson" w:date="2022-05-15T17:25:00Z">
                <w:r w:rsidRPr="00C25669" w:rsidDel="00FD6E74">
                  <w:rPr>
                    <w:rFonts w:ascii="Arial" w:eastAsia="SimSun" w:hAnsi="Arial"/>
                    <w:sz w:val="18"/>
                    <w:lang w:val="en-US"/>
                  </w:rPr>
                  <w:delText>2</w:delText>
                </w:r>
              </w:del>
            </w:ins>
          </w:p>
        </w:tc>
        <w:tc>
          <w:tcPr>
            <w:tcW w:w="1838" w:type="dxa"/>
            <w:shd w:val="clear" w:color="auto" w:fill="auto"/>
          </w:tcPr>
          <w:p w14:paraId="672FDDBA" w14:textId="09DFF990" w:rsidR="00661332" w:rsidDel="00FD6E74" w:rsidRDefault="00661332" w:rsidP="00661332">
            <w:pPr>
              <w:keepNext/>
              <w:keepLines/>
              <w:spacing w:after="0"/>
              <w:jc w:val="center"/>
              <w:rPr>
                <w:ins w:id="427" w:author="Kazuyoshi Uesaka" w:date="2022-04-07T17:05:00Z"/>
                <w:del w:id="428" w:author="Ericsson" w:date="2022-05-15T17:25:00Z"/>
                <w:rFonts w:ascii="Arial" w:eastAsia="SimSun" w:hAnsi="Arial"/>
                <w:sz w:val="18"/>
                <w:lang w:val="en-US"/>
              </w:rPr>
            </w:pPr>
            <w:ins w:id="429" w:author="Kazuyoshi Uesaka" w:date="2022-04-07T17:06:00Z">
              <w:del w:id="430" w:author="Ericsson" w:date="2022-05-15T17:25:00Z">
                <w:r w:rsidDel="00FD6E74">
                  <w:rPr>
                    <w:rFonts w:ascii="Arial" w:eastAsia="SimSun" w:hAnsi="Arial"/>
                    <w:sz w:val="18"/>
                    <w:lang w:val="en-US"/>
                  </w:rPr>
                  <w:delText>10</w:delText>
                </w:r>
              </w:del>
            </w:ins>
          </w:p>
        </w:tc>
        <w:tc>
          <w:tcPr>
            <w:tcW w:w="1055" w:type="dxa"/>
            <w:shd w:val="clear" w:color="auto" w:fill="auto"/>
          </w:tcPr>
          <w:p w14:paraId="325A2793" w14:textId="6DFE1864" w:rsidR="00661332" w:rsidRPr="00C25669" w:rsidDel="00FD6E74" w:rsidRDefault="00661332" w:rsidP="00661332">
            <w:pPr>
              <w:keepNext/>
              <w:keepLines/>
              <w:spacing w:after="0"/>
              <w:jc w:val="center"/>
              <w:rPr>
                <w:ins w:id="431" w:author="Kazuyoshi Uesaka" w:date="2022-04-07T17:05:00Z"/>
                <w:del w:id="432" w:author="Ericsson" w:date="2022-05-15T17:25:00Z"/>
                <w:rFonts w:ascii="Arial" w:eastAsia="SimSun" w:hAnsi="Arial"/>
                <w:sz w:val="18"/>
                <w:lang w:val="en-US"/>
              </w:rPr>
            </w:pPr>
            <w:ins w:id="433" w:author="Kazuyoshi Uesaka" w:date="2022-04-07T17:06:00Z">
              <w:del w:id="434" w:author="Ericsson" w:date="2022-05-15T17:25:00Z">
                <w:r w:rsidRPr="00C25669" w:rsidDel="00FD6E74">
                  <w:rPr>
                    <w:rFonts w:ascii="Arial" w:eastAsia="SimSun" w:hAnsi="Arial"/>
                    <w:sz w:val="18"/>
                    <w:lang w:val="en-US"/>
                  </w:rPr>
                  <w:delText>0.75</w:delText>
                </w:r>
              </w:del>
            </w:ins>
          </w:p>
        </w:tc>
        <w:tc>
          <w:tcPr>
            <w:tcW w:w="1408" w:type="dxa"/>
            <w:shd w:val="clear" w:color="auto" w:fill="auto"/>
          </w:tcPr>
          <w:p w14:paraId="47AD07AC" w14:textId="7648EA08" w:rsidR="00661332" w:rsidDel="00FD6E74" w:rsidRDefault="00661332" w:rsidP="00661332">
            <w:pPr>
              <w:keepNext/>
              <w:keepLines/>
              <w:spacing w:after="0"/>
              <w:jc w:val="center"/>
              <w:rPr>
                <w:ins w:id="435" w:author="Kazuyoshi Uesaka" w:date="2022-04-07T17:05:00Z"/>
                <w:del w:id="436" w:author="Ericsson" w:date="2022-05-15T17:25:00Z"/>
                <w:rFonts w:ascii="Arial" w:eastAsia="SimSun" w:hAnsi="Arial"/>
                <w:sz w:val="18"/>
                <w:lang w:val="en-US"/>
              </w:rPr>
            </w:pPr>
            <w:ins w:id="437" w:author="Kazuyoshi Uesaka" w:date="2022-04-07T17:06:00Z">
              <w:del w:id="438" w:author="Ericsson" w:date="2022-05-15T17:25:00Z">
                <w:r w:rsidDel="00FD6E74">
                  <w:rPr>
                    <w:rFonts w:ascii="Arial" w:eastAsia="SimSun" w:hAnsi="Arial"/>
                    <w:sz w:val="18"/>
                    <w:lang w:val="en-US"/>
                  </w:rPr>
                  <w:delText>19</w:delText>
                </w:r>
              </w:del>
            </w:ins>
          </w:p>
        </w:tc>
      </w:tr>
      <w:tr w:rsidR="00661332" w:rsidRPr="00C25669" w:rsidDel="00FD6E74" w14:paraId="5BE2287B" w14:textId="3E3AFBB1" w:rsidTr="009B5051">
        <w:trPr>
          <w:jc w:val="center"/>
          <w:ins w:id="439" w:author="Kazuyoshi Uesaka" w:date="2022-04-07T17:05:00Z"/>
          <w:del w:id="440" w:author="Ericsson" w:date="2022-05-15T17:25:00Z"/>
        </w:trPr>
        <w:tc>
          <w:tcPr>
            <w:tcW w:w="2034" w:type="dxa"/>
            <w:shd w:val="clear" w:color="auto" w:fill="auto"/>
          </w:tcPr>
          <w:p w14:paraId="203BAFE3" w14:textId="1335E610" w:rsidR="00661332" w:rsidRPr="00C25669" w:rsidDel="00FD6E74" w:rsidRDefault="00661332" w:rsidP="00661332">
            <w:pPr>
              <w:keepNext/>
              <w:keepLines/>
              <w:spacing w:after="0"/>
              <w:jc w:val="center"/>
              <w:rPr>
                <w:ins w:id="441" w:author="Kazuyoshi Uesaka" w:date="2022-04-07T17:05:00Z"/>
                <w:del w:id="442" w:author="Ericsson" w:date="2022-05-15T17:25:00Z"/>
                <w:rFonts w:ascii="Arial" w:eastAsia="SimSun" w:hAnsi="Arial"/>
                <w:sz w:val="18"/>
                <w:lang w:val="en-US"/>
              </w:rPr>
            </w:pPr>
            <w:ins w:id="443" w:author="Kazuyoshi Uesaka" w:date="2022-04-07T17:06:00Z">
              <w:del w:id="444" w:author="Ericsson" w:date="2022-05-15T17:25:00Z">
                <w:r w:rsidRPr="00C25669" w:rsidDel="00FD6E74">
                  <w:rPr>
                    <w:rFonts w:ascii="Arial" w:eastAsia="SimSun" w:hAnsi="Arial"/>
                    <w:sz w:val="18"/>
                    <w:lang w:val="en-US"/>
                  </w:rPr>
                  <w:delText>2</w:delText>
                </w:r>
              </w:del>
            </w:ins>
          </w:p>
        </w:tc>
        <w:tc>
          <w:tcPr>
            <w:tcW w:w="1838" w:type="dxa"/>
            <w:shd w:val="clear" w:color="auto" w:fill="auto"/>
          </w:tcPr>
          <w:p w14:paraId="2CD74A45" w14:textId="2735D5E2" w:rsidR="00661332" w:rsidDel="00FD6E74" w:rsidRDefault="00661332" w:rsidP="00661332">
            <w:pPr>
              <w:keepNext/>
              <w:keepLines/>
              <w:spacing w:after="0"/>
              <w:jc w:val="center"/>
              <w:rPr>
                <w:ins w:id="445" w:author="Kazuyoshi Uesaka" w:date="2022-04-07T17:05:00Z"/>
                <w:del w:id="446" w:author="Ericsson" w:date="2022-05-15T17:25:00Z"/>
                <w:rFonts w:ascii="Arial" w:eastAsia="SimSun" w:hAnsi="Arial"/>
                <w:sz w:val="18"/>
                <w:lang w:val="en-US"/>
              </w:rPr>
            </w:pPr>
            <w:ins w:id="447" w:author="Kazuyoshi Uesaka" w:date="2022-04-07T17:06:00Z">
              <w:del w:id="448" w:author="Ericsson" w:date="2022-05-15T17:25:00Z">
                <w:r w:rsidDel="00FD6E74">
                  <w:rPr>
                    <w:rFonts w:ascii="Arial" w:eastAsia="SimSun" w:hAnsi="Arial"/>
                    <w:sz w:val="18"/>
                    <w:lang w:val="en-US"/>
                  </w:rPr>
                  <w:delText>10</w:delText>
                </w:r>
              </w:del>
            </w:ins>
          </w:p>
        </w:tc>
        <w:tc>
          <w:tcPr>
            <w:tcW w:w="1055" w:type="dxa"/>
            <w:shd w:val="clear" w:color="auto" w:fill="auto"/>
          </w:tcPr>
          <w:p w14:paraId="5A48F263" w14:textId="5C65AC65" w:rsidR="00661332" w:rsidRPr="00C25669" w:rsidDel="00FD6E74" w:rsidRDefault="00661332" w:rsidP="00661332">
            <w:pPr>
              <w:keepNext/>
              <w:keepLines/>
              <w:spacing w:after="0"/>
              <w:jc w:val="center"/>
              <w:rPr>
                <w:ins w:id="449" w:author="Kazuyoshi Uesaka" w:date="2022-04-07T17:05:00Z"/>
                <w:del w:id="450" w:author="Ericsson" w:date="2022-05-15T17:25:00Z"/>
                <w:rFonts w:ascii="Arial" w:eastAsia="SimSun" w:hAnsi="Arial"/>
                <w:sz w:val="18"/>
                <w:lang w:val="en-US"/>
              </w:rPr>
            </w:pPr>
            <w:ins w:id="451" w:author="Kazuyoshi Uesaka" w:date="2022-04-07T17:06:00Z">
              <w:del w:id="452" w:author="Ericsson" w:date="2022-05-15T17:25:00Z">
                <w:r w:rsidRPr="00C25669" w:rsidDel="00FD6E74">
                  <w:rPr>
                    <w:rFonts w:ascii="Arial" w:eastAsia="SimSun" w:hAnsi="Arial"/>
                    <w:sz w:val="18"/>
                    <w:lang w:val="en-US"/>
                  </w:rPr>
                  <w:delText>0.4</w:delText>
                </w:r>
              </w:del>
            </w:ins>
          </w:p>
        </w:tc>
        <w:tc>
          <w:tcPr>
            <w:tcW w:w="1408" w:type="dxa"/>
            <w:shd w:val="clear" w:color="auto" w:fill="auto"/>
          </w:tcPr>
          <w:p w14:paraId="3B879815" w14:textId="0D277833" w:rsidR="00661332" w:rsidDel="00FD6E74" w:rsidRDefault="00661332" w:rsidP="00661332">
            <w:pPr>
              <w:keepNext/>
              <w:keepLines/>
              <w:spacing w:after="0"/>
              <w:jc w:val="center"/>
              <w:rPr>
                <w:ins w:id="453" w:author="Kazuyoshi Uesaka" w:date="2022-04-07T17:05:00Z"/>
                <w:del w:id="454" w:author="Ericsson" w:date="2022-05-15T17:25:00Z"/>
                <w:rFonts w:ascii="Arial" w:eastAsia="SimSun" w:hAnsi="Arial"/>
                <w:sz w:val="18"/>
                <w:lang w:val="en-US"/>
              </w:rPr>
            </w:pPr>
            <w:ins w:id="455" w:author="Kazuyoshi Uesaka" w:date="2022-04-07T17:06:00Z">
              <w:del w:id="456" w:author="Ericsson" w:date="2022-05-15T17:25:00Z">
                <w:r w:rsidDel="00FD6E74">
                  <w:rPr>
                    <w:rFonts w:ascii="Arial" w:eastAsia="SimSun" w:hAnsi="Arial"/>
                    <w:sz w:val="18"/>
                    <w:lang w:val="en-US"/>
                  </w:rPr>
                  <w:delText>9</w:delText>
                </w:r>
              </w:del>
            </w:ins>
          </w:p>
        </w:tc>
      </w:tr>
      <w:tr w:rsidR="00661332" w:rsidRPr="00C25669" w:rsidDel="00FD6E74" w14:paraId="3B0ACC78" w14:textId="3D3D91C2" w:rsidTr="009B5051">
        <w:trPr>
          <w:jc w:val="center"/>
          <w:ins w:id="457" w:author="Kazuyoshi Uesaka" w:date="2022-04-07T17:05:00Z"/>
          <w:del w:id="458" w:author="Ericsson" w:date="2022-05-15T17:25:00Z"/>
        </w:trPr>
        <w:tc>
          <w:tcPr>
            <w:tcW w:w="6335" w:type="dxa"/>
            <w:gridSpan w:val="4"/>
            <w:shd w:val="clear" w:color="auto" w:fill="auto"/>
          </w:tcPr>
          <w:p w14:paraId="1592C7E1" w14:textId="05E4FFFF" w:rsidR="00661332" w:rsidRPr="0040315A" w:rsidDel="00FD6E74" w:rsidRDefault="00661332" w:rsidP="00661332">
            <w:pPr>
              <w:pStyle w:val="TAN"/>
              <w:rPr>
                <w:ins w:id="459" w:author="Kazuyoshi Uesaka" w:date="2022-04-07T17:05:00Z"/>
                <w:del w:id="460" w:author="Ericsson" w:date="2022-05-15T17:25:00Z"/>
                <w:lang w:eastAsia="zh-CN"/>
              </w:rPr>
            </w:pPr>
            <w:ins w:id="461" w:author="Kazuyoshi Uesaka" w:date="2022-04-07T17:05:00Z">
              <w:del w:id="462" w:author="Ericsson" w:date="2022-05-15T17:25:00Z">
                <w:r w:rsidRPr="00C25669" w:rsidDel="00FD6E74">
                  <w:rPr>
                    <w:lang w:eastAsia="zh-CN"/>
                  </w:rPr>
                  <w:delText>Note 1:</w:delText>
                </w:r>
                <w:r w:rsidRPr="00C25669" w:rsidDel="00FD6E74">
                  <w:rPr>
                    <w:lang w:eastAsia="zh-CN"/>
                  </w:rPr>
                  <w:tab/>
                  <w:delText xml:space="preserve">MCS Index for maximum modulation format </w:delText>
                </w:r>
              </w:del>
            </w:ins>
            <w:ins w:id="463" w:author="Kazuyoshi Uesaka" w:date="2022-04-07T17:09:00Z">
              <w:del w:id="464" w:author="Ericsson" w:date="2022-05-15T17:25:00Z">
                <w:r w:rsidDel="00FD6E74">
                  <w:rPr>
                    <w:lang w:eastAsia="zh-CN"/>
                  </w:rPr>
                  <w:delText>10</w:delText>
                </w:r>
              </w:del>
            </w:ins>
            <w:ins w:id="465" w:author="Kazuyoshi Uesaka" w:date="2022-04-07T17:05:00Z">
              <w:del w:id="466" w:author="Ericsson" w:date="2022-05-15T17:25:00Z">
                <w:r w:rsidRPr="00C25669" w:rsidDel="00FD6E74">
                  <w:rPr>
                    <w:lang w:eastAsia="zh-CN"/>
                  </w:rPr>
                  <w:delText xml:space="preserve"> is based on MCS index </w:delText>
                </w:r>
                <w:r w:rsidDel="00FD6E74">
                  <w:rPr>
                    <w:lang w:eastAsia="zh-CN"/>
                  </w:rPr>
                  <w:delText>T</w:delText>
                </w:r>
                <w:r w:rsidRPr="00C25669" w:rsidDel="00FD6E74">
                  <w:rPr>
                    <w:lang w:eastAsia="zh-CN"/>
                  </w:rPr>
                  <w:delText xml:space="preserve">able </w:delText>
                </w:r>
              </w:del>
            </w:ins>
            <w:ins w:id="467" w:author="Kazuyoshi Uesaka" w:date="2022-04-07T17:09:00Z">
              <w:del w:id="468" w:author="Ericsson" w:date="2022-05-15T17:25:00Z">
                <w:r w:rsidDel="00FD6E74">
                  <w:rPr>
                    <w:lang w:eastAsia="zh-CN"/>
                  </w:rPr>
                  <w:delText>4</w:delText>
                </w:r>
              </w:del>
            </w:ins>
            <w:ins w:id="469" w:author="Kazuyoshi Uesaka" w:date="2022-04-07T17:05:00Z">
              <w:del w:id="470" w:author="Ericsson" w:date="2022-05-15T17:25:00Z">
                <w:r w:rsidRPr="00C25669" w:rsidDel="00FD6E74">
                  <w:rPr>
                    <w:lang w:eastAsia="zh-CN"/>
                  </w:rPr>
                  <w:delText xml:space="preserve"> defined in clause 5.1.3.1 of TS 38.214 [12]</w:delText>
                </w:r>
              </w:del>
            </w:ins>
          </w:p>
        </w:tc>
      </w:tr>
    </w:tbl>
    <w:p w14:paraId="487B7049" w14:textId="1B75CFA5" w:rsidR="00FD6E74" w:rsidRDefault="00FD6E74" w:rsidP="0060069D">
      <w:pPr>
        <w:rPr>
          <w:ins w:id="471" w:author="Ericsson" w:date="2022-05-15T17:25:00Z"/>
          <w:rFonts w:eastAsia="SimSun"/>
          <w:lang w:eastAsia="zh-CN"/>
        </w:rPr>
      </w:pPr>
    </w:p>
    <w:p w14:paraId="11ABA358" w14:textId="6203F587" w:rsidR="00FD6E74" w:rsidRPr="000D1A94" w:rsidRDefault="00FD6E74" w:rsidP="000D1A94">
      <w:pPr>
        <w:pStyle w:val="TH"/>
        <w:rPr>
          <w:ins w:id="472" w:author="Ericsson" w:date="2022-05-15T17:21:00Z"/>
        </w:rPr>
      </w:pPr>
      <w:ins w:id="473" w:author="Ericsson" w:date="2022-05-15T17:25:00Z">
        <w:r w:rsidRPr="00C25669">
          <w:lastRenderedPageBreak/>
          <w:t>Table 5.5A-</w:t>
        </w:r>
        <w:r>
          <w:t>6</w:t>
        </w:r>
        <w:r w:rsidRPr="00C25669">
          <w:rPr>
            <w:rFonts w:hint="eastAsia"/>
            <w:lang w:eastAsia="zh-CN"/>
          </w:rPr>
          <w:t>:</w:t>
        </w:r>
        <w:r w:rsidRPr="00C25669">
          <w:t xml:space="preserve"> </w:t>
        </w:r>
        <w:r>
          <w:t xml:space="preserve">1024QAM </w:t>
        </w:r>
        <w:r w:rsidRPr="00C25669">
          <w:t>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7B381C" w:rsidRPr="00C25669" w14:paraId="0F3E8CBF" w14:textId="77777777" w:rsidTr="000D1A94">
        <w:trPr>
          <w:jc w:val="center"/>
          <w:ins w:id="474" w:author="Ericsson" w:date="2022-05-15T17:21:00Z"/>
        </w:trPr>
        <w:tc>
          <w:tcPr>
            <w:tcW w:w="2034" w:type="dxa"/>
            <w:tcBorders>
              <w:bottom w:val="single" w:sz="4" w:space="0" w:color="auto"/>
            </w:tcBorders>
          </w:tcPr>
          <w:p w14:paraId="32AAC9F9" w14:textId="77777777" w:rsidR="007B381C" w:rsidRPr="007B381C" w:rsidRDefault="007B381C" w:rsidP="007B381C">
            <w:pPr>
              <w:keepNext/>
              <w:keepLines/>
              <w:spacing w:after="0"/>
              <w:jc w:val="center"/>
              <w:rPr>
                <w:ins w:id="475" w:author="Ericsson" w:date="2022-05-15T17:22:00Z"/>
                <w:rFonts w:ascii="Arial" w:eastAsia="SimSun" w:hAnsi="Arial"/>
                <w:b/>
                <w:sz w:val="18"/>
                <w:lang w:val="en-US"/>
              </w:rPr>
            </w:pPr>
            <w:ins w:id="476" w:author="Ericsson" w:date="2022-05-15T17:22:00Z">
              <w:r w:rsidRPr="007B381C">
                <w:rPr>
                  <w:rFonts w:ascii="Arial" w:eastAsia="SimSun" w:hAnsi="Arial"/>
                  <w:b/>
                  <w:sz w:val="18"/>
                  <w:lang w:val="en-US"/>
                </w:rPr>
                <w:t>Supported RX</w:t>
              </w:r>
            </w:ins>
          </w:p>
          <w:p w14:paraId="0348DEB6" w14:textId="5D1320AF" w:rsidR="007B381C" w:rsidRPr="00C25669" w:rsidRDefault="007B381C" w:rsidP="007B381C">
            <w:pPr>
              <w:keepNext/>
              <w:keepLines/>
              <w:spacing w:after="0"/>
              <w:jc w:val="center"/>
              <w:rPr>
                <w:ins w:id="477" w:author="Ericsson" w:date="2022-05-15T17:21:00Z"/>
                <w:rFonts w:ascii="Arial" w:eastAsia="SimSun" w:hAnsi="Arial"/>
                <w:b/>
                <w:sz w:val="18"/>
                <w:lang w:val="en-US"/>
              </w:rPr>
            </w:pPr>
            <w:ins w:id="478" w:author="Ericsson" w:date="2022-05-15T17:22:00Z">
              <w:r w:rsidRPr="007B381C">
                <w:rPr>
                  <w:rFonts w:ascii="Arial" w:eastAsia="SimSun" w:hAnsi="Arial"/>
                  <w:b/>
                  <w:sz w:val="18"/>
                  <w:lang w:val="en-US"/>
                </w:rPr>
                <w:t>antenna ports</w:t>
              </w:r>
            </w:ins>
          </w:p>
        </w:tc>
        <w:tc>
          <w:tcPr>
            <w:tcW w:w="2034" w:type="dxa"/>
            <w:shd w:val="clear" w:color="auto" w:fill="auto"/>
          </w:tcPr>
          <w:p w14:paraId="4D1654C6" w14:textId="3E52A320" w:rsidR="007B381C" w:rsidRPr="00C25669" w:rsidRDefault="007B381C" w:rsidP="0048389C">
            <w:pPr>
              <w:keepNext/>
              <w:keepLines/>
              <w:spacing w:after="0"/>
              <w:jc w:val="center"/>
              <w:rPr>
                <w:ins w:id="479" w:author="Ericsson" w:date="2022-05-15T17:21:00Z"/>
                <w:rFonts w:ascii="Arial" w:eastAsia="SimSun" w:hAnsi="Arial"/>
                <w:b/>
                <w:sz w:val="18"/>
                <w:lang w:val="en-US"/>
              </w:rPr>
            </w:pPr>
            <w:ins w:id="480" w:author="Ericsson" w:date="2022-05-15T17:21:00Z">
              <w:r w:rsidRPr="00C25669">
                <w:rPr>
                  <w:rFonts w:ascii="Arial" w:eastAsia="SimSun" w:hAnsi="Arial"/>
                  <w:b/>
                  <w:sz w:val="18"/>
                  <w:lang w:val="en-US"/>
                </w:rPr>
                <w:t>Maximum number of PDSCH MIMO layers</w:t>
              </w:r>
            </w:ins>
          </w:p>
        </w:tc>
        <w:tc>
          <w:tcPr>
            <w:tcW w:w="1838" w:type="dxa"/>
            <w:shd w:val="clear" w:color="auto" w:fill="auto"/>
          </w:tcPr>
          <w:p w14:paraId="6CBF18AD" w14:textId="77777777" w:rsidR="007B381C" w:rsidRPr="00C25669" w:rsidRDefault="007B381C" w:rsidP="0048389C">
            <w:pPr>
              <w:keepNext/>
              <w:keepLines/>
              <w:spacing w:after="0"/>
              <w:jc w:val="center"/>
              <w:rPr>
                <w:ins w:id="481" w:author="Ericsson" w:date="2022-05-15T17:21:00Z"/>
                <w:rFonts w:ascii="Arial" w:eastAsia="SimSun" w:hAnsi="Arial"/>
                <w:b/>
                <w:sz w:val="18"/>
                <w:lang w:val="en-US"/>
              </w:rPr>
            </w:pPr>
            <w:ins w:id="482" w:author="Ericsson" w:date="2022-05-15T17:21:00Z">
              <w:r w:rsidRPr="00C25669">
                <w:rPr>
                  <w:rFonts w:ascii="Arial" w:eastAsia="SimSun" w:hAnsi="Arial"/>
                  <w:b/>
                  <w:sz w:val="18"/>
                  <w:lang w:val="en-US"/>
                </w:rPr>
                <w:t>Maximum modulation format</w:t>
              </w:r>
            </w:ins>
          </w:p>
        </w:tc>
        <w:tc>
          <w:tcPr>
            <w:tcW w:w="1055" w:type="dxa"/>
            <w:shd w:val="clear" w:color="auto" w:fill="auto"/>
          </w:tcPr>
          <w:p w14:paraId="7A22A280" w14:textId="77777777" w:rsidR="007B381C" w:rsidRPr="00C25669" w:rsidRDefault="007B381C" w:rsidP="0048389C">
            <w:pPr>
              <w:keepNext/>
              <w:keepLines/>
              <w:spacing w:after="0"/>
              <w:jc w:val="center"/>
              <w:rPr>
                <w:ins w:id="483" w:author="Ericsson" w:date="2022-05-15T17:21:00Z"/>
                <w:rFonts w:ascii="Arial" w:eastAsia="SimSun" w:hAnsi="Arial"/>
                <w:b/>
                <w:sz w:val="18"/>
                <w:lang w:val="en-US"/>
              </w:rPr>
            </w:pPr>
            <w:ins w:id="484" w:author="Ericsson" w:date="2022-05-15T17:21:00Z">
              <w:r w:rsidRPr="00C25669">
                <w:rPr>
                  <w:rFonts w:ascii="Arial" w:eastAsia="SimSun" w:hAnsi="Arial"/>
                  <w:b/>
                  <w:sz w:val="18"/>
                  <w:lang w:val="en-US"/>
                </w:rPr>
                <w:t>Scaling factor</w:t>
              </w:r>
            </w:ins>
          </w:p>
        </w:tc>
        <w:tc>
          <w:tcPr>
            <w:tcW w:w="1408" w:type="dxa"/>
            <w:shd w:val="clear" w:color="auto" w:fill="auto"/>
          </w:tcPr>
          <w:p w14:paraId="1DC0F9DE" w14:textId="77777777" w:rsidR="007B381C" w:rsidRPr="00C25669" w:rsidRDefault="007B381C" w:rsidP="0048389C">
            <w:pPr>
              <w:keepNext/>
              <w:keepLines/>
              <w:spacing w:after="0"/>
              <w:jc w:val="center"/>
              <w:rPr>
                <w:ins w:id="485" w:author="Ericsson" w:date="2022-05-15T17:21:00Z"/>
                <w:rFonts w:ascii="Arial" w:eastAsia="SimSun" w:hAnsi="Arial"/>
                <w:b/>
                <w:sz w:val="18"/>
                <w:lang w:val="en-US"/>
              </w:rPr>
            </w:pPr>
            <w:ins w:id="486" w:author="Ericsson" w:date="2022-05-15T17:21:00Z">
              <w:r w:rsidRPr="00C25669">
                <w:rPr>
                  <w:rFonts w:ascii="Arial" w:eastAsia="SimSun" w:hAnsi="Arial"/>
                  <w:b/>
                  <w:sz w:val="18"/>
                  <w:lang w:val="en-US"/>
                </w:rPr>
                <w:t>MCS</w:t>
              </w:r>
            </w:ins>
          </w:p>
        </w:tc>
      </w:tr>
      <w:tr w:rsidR="007B381C" w:rsidRPr="00C25669" w14:paraId="64E33009" w14:textId="77777777" w:rsidTr="000D1A94">
        <w:trPr>
          <w:jc w:val="center"/>
          <w:ins w:id="487" w:author="Ericsson" w:date="2022-05-15T17:21:00Z"/>
        </w:trPr>
        <w:tc>
          <w:tcPr>
            <w:tcW w:w="2034" w:type="dxa"/>
            <w:tcBorders>
              <w:top w:val="single" w:sz="4" w:space="0" w:color="auto"/>
              <w:left w:val="single" w:sz="4" w:space="0" w:color="auto"/>
              <w:bottom w:val="nil"/>
              <w:right w:val="single" w:sz="4" w:space="0" w:color="auto"/>
            </w:tcBorders>
          </w:tcPr>
          <w:p w14:paraId="7A8B96B1" w14:textId="6A9D979B" w:rsidR="007B381C" w:rsidRPr="00C25669" w:rsidRDefault="007B381C" w:rsidP="0048389C">
            <w:pPr>
              <w:keepNext/>
              <w:keepLines/>
              <w:spacing w:after="0"/>
              <w:jc w:val="center"/>
              <w:rPr>
                <w:ins w:id="488" w:author="Ericsson" w:date="2022-05-15T17:21:00Z"/>
                <w:rFonts w:ascii="Arial" w:eastAsia="SimSun" w:hAnsi="Arial"/>
                <w:sz w:val="18"/>
                <w:lang w:val="en-US"/>
              </w:rPr>
            </w:pPr>
            <w:ins w:id="489" w:author="Ericsson" w:date="2022-05-15T17:22:00Z">
              <w:r>
                <w:rPr>
                  <w:rFonts w:ascii="Arial" w:eastAsia="SimSun" w:hAnsi="Arial"/>
                  <w:sz w:val="18"/>
                  <w:lang w:val="en-US"/>
                </w:rPr>
                <w:t>2RX</w:t>
              </w:r>
            </w:ins>
          </w:p>
        </w:tc>
        <w:tc>
          <w:tcPr>
            <w:tcW w:w="2034" w:type="dxa"/>
            <w:tcBorders>
              <w:left w:val="single" w:sz="4" w:space="0" w:color="auto"/>
            </w:tcBorders>
            <w:shd w:val="clear" w:color="auto" w:fill="auto"/>
          </w:tcPr>
          <w:p w14:paraId="6DAA3FB8" w14:textId="1AE5BCE0" w:rsidR="007B381C" w:rsidRPr="00C25669" w:rsidRDefault="007B381C" w:rsidP="0048389C">
            <w:pPr>
              <w:keepNext/>
              <w:keepLines/>
              <w:spacing w:after="0"/>
              <w:jc w:val="center"/>
              <w:rPr>
                <w:ins w:id="490" w:author="Ericsson" w:date="2022-05-15T17:21:00Z"/>
                <w:rFonts w:ascii="Arial" w:eastAsia="SimSun" w:hAnsi="Arial"/>
                <w:sz w:val="18"/>
                <w:lang w:val="en-US"/>
              </w:rPr>
            </w:pPr>
            <w:ins w:id="491" w:author="Ericsson" w:date="2022-05-15T17:21:00Z">
              <w:r w:rsidRPr="00C25669">
                <w:rPr>
                  <w:rFonts w:ascii="Arial" w:eastAsia="SimSun" w:hAnsi="Arial"/>
                  <w:sz w:val="18"/>
                  <w:lang w:val="en-US"/>
                </w:rPr>
                <w:t>1</w:t>
              </w:r>
            </w:ins>
          </w:p>
        </w:tc>
        <w:tc>
          <w:tcPr>
            <w:tcW w:w="1838" w:type="dxa"/>
            <w:shd w:val="clear" w:color="auto" w:fill="auto"/>
          </w:tcPr>
          <w:p w14:paraId="375B68DC" w14:textId="77777777" w:rsidR="007B381C" w:rsidRPr="00C25669" w:rsidRDefault="007B381C" w:rsidP="0048389C">
            <w:pPr>
              <w:keepNext/>
              <w:keepLines/>
              <w:spacing w:after="0"/>
              <w:jc w:val="center"/>
              <w:rPr>
                <w:ins w:id="492" w:author="Ericsson" w:date="2022-05-15T17:21:00Z"/>
                <w:rFonts w:ascii="Arial" w:eastAsia="SimSun" w:hAnsi="Arial"/>
                <w:sz w:val="18"/>
                <w:lang w:val="en-US"/>
              </w:rPr>
            </w:pPr>
            <w:ins w:id="493" w:author="Ericsson" w:date="2022-05-15T17:21:00Z">
              <w:r>
                <w:rPr>
                  <w:rFonts w:ascii="Arial" w:eastAsia="SimSun" w:hAnsi="Arial"/>
                  <w:sz w:val="18"/>
                  <w:lang w:val="en-US"/>
                </w:rPr>
                <w:t>10</w:t>
              </w:r>
            </w:ins>
          </w:p>
        </w:tc>
        <w:tc>
          <w:tcPr>
            <w:tcW w:w="1055" w:type="dxa"/>
            <w:shd w:val="clear" w:color="auto" w:fill="auto"/>
          </w:tcPr>
          <w:p w14:paraId="48D292DE" w14:textId="77777777" w:rsidR="007B381C" w:rsidRPr="00C25669" w:rsidRDefault="007B381C" w:rsidP="0048389C">
            <w:pPr>
              <w:keepNext/>
              <w:keepLines/>
              <w:spacing w:after="0"/>
              <w:jc w:val="center"/>
              <w:rPr>
                <w:ins w:id="494" w:author="Ericsson" w:date="2022-05-15T17:21:00Z"/>
                <w:rFonts w:ascii="Arial" w:eastAsia="SimSun" w:hAnsi="Arial"/>
                <w:sz w:val="18"/>
                <w:lang w:val="en-US"/>
              </w:rPr>
            </w:pPr>
            <w:ins w:id="495" w:author="Ericsson" w:date="2022-05-15T17:21:00Z">
              <w:r w:rsidRPr="00C25669">
                <w:rPr>
                  <w:rFonts w:ascii="Arial" w:eastAsia="SimSun" w:hAnsi="Arial"/>
                  <w:sz w:val="18"/>
                  <w:lang w:val="en-US"/>
                </w:rPr>
                <w:t>1</w:t>
              </w:r>
            </w:ins>
          </w:p>
        </w:tc>
        <w:tc>
          <w:tcPr>
            <w:tcW w:w="1408" w:type="dxa"/>
            <w:shd w:val="clear" w:color="auto" w:fill="auto"/>
          </w:tcPr>
          <w:p w14:paraId="51592B69" w14:textId="77777777" w:rsidR="007B381C" w:rsidRPr="00C25669" w:rsidRDefault="007B381C" w:rsidP="0048389C">
            <w:pPr>
              <w:keepNext/>
              <w:keepLines/>
              <w:spacing w:after="0"/>
              <w:jc w:val="center"/>
              <w:rPr>
                <w:ins w:id="496" w:author="Ericsson" w:date="2022-05-15T17:21:00Z"/>
                <w:rFonts w:ascii="Arial" w:eastAsia="SimSun" w:hAnsi="Arial"/>
                <w:sz w:val="18"/>
                <w:lang w:val="en-US" w:eastAsia="zh-CN"/>
              </w:rPr>
            </w:pPr>
            <w:ins w:id="497" w:author="Ericsson" w:date="2022-05-15T17:21:00Z">
              <w:r>
                <w:rPr>
                  <w:rFonts w:ascii="Arial" w:eastAsia="SimSun" w:hAnsi="Arial"/>
                  <w:sz w:val="18"/>
                  <w:lang w:val="en-US"/>
                </w:rPr>
                <w:t>23</w:t>
              </w:r>
            </w:ins>
          </w:p>
        </w:tc>
      </w:tr>
      <w:tr w:rsidR="007B381C" w:rsidRPr="00C25669" w14:paraId="61CE3C84" w14:textId="77777777" w:rsidTr="000D1A94">
        <w:trPr>
          <w:jc w:val="center"/>
          <w:ins w:id="498" w:author="Ericsson" w:date="2022-05-15T17:21:00Z"/>
        </w:trPr>
        <w:tc>
          <w:tcPr>
            <w:tcW w:w="2034" w:type="dxa"/>
            <w:tcBorders>
              <w:top w:val="nil"/>
              <w:left w:val="single" w:sz="4" w:space="0" w:color="auto"/>
              <w:bottom w:val="nil"/>
              <w:right w:val="single" w:sz="4" w:space="0" w:color="auto"/>
            </w:tcBorders>
          </w:tcPr>
          <w:p w14:paraId="50CEE575" w14:textId="1C3E2914" w:rsidR="007B381C" w:rsidRPr="00C25669" w:rsidRDefault="007B381C" w:rsidP="0048389C">
            <w:pPr>
              <w:keepNext/>
              <w:keepLines/>
              <w:spacing w:after="0"/>
              <w:jc w:val="center"/>
              <w:rPr>
                <w:ins w:id="499" w:author="Ericsson" w:date="2022-05-15T17:21:00Z"/>
                <w:rFonts w:ascii="Arial" w:eastAsia="SimSun" w:hAnsi="Arial"/>
                <w:sz w:val="18"/>
                <w:lang w:val="en-US"/>
              </w:rPr>
            </w:pPr>
          </w:p>
        </w:tc>
        <w:tc>
          <w:tcPr>
            <w:tcW w:w="2034" w:type="dxa"/>
            <w:tcBorders>
              <w:left w:val="single" w:sz="4" w:space="0" w:color="auto"/>
            </w:tcBorders>
            <w:shd w:val="clear" w:color="auto" w:fill="auto"/>
          </w:tcPr>
          <w:p w14:paraId="7AB6C1C0" w14:textId="60FFCFAC" w:rsidR="007B381C" w:rsidRPr="00C25669" w:rsidRDefault="007B381C" w:rsidP="0048389C">
            <w:pPr>
              <w:keepNext/>
              <w:keepLines/>
              <w:spacing w:after="0"/>
              <w:jc w:val="center"/>
              <w:rPr>
                <w:ins w:id="500" w:author="Ericsson" w:date="2022-05-15T17:21:00Z"/>
                <w:rFonts w:ascii="Arial" w:eastAsia="SimSun" w:hAnsi="Arial"/>
                <w:sz w:val="18"/>
                <w:lang w:val="en-US"/>
              </w:rPr>
            </w:pPr>
            <w:ins w:id="501" w:author="Ericsson" w:date="2022-05-15T17:21:00Z">
              <w:r w:rsidRPr="00C25669">
                <w:rPr>
                  <w:rFonts w:ascii="Arial" w:eastAsia="SimSun" w:hAnsi="Arial"/>
                  <w:sz w:val="18"/>
                  <w:lang w:val="en-US"/>
                </w:rPr>
                <w:t>1</w:t>
              </w:r>
            </w:ins>
          </w:p>
        </w:tc>
        <w:tc>
          <w:tcPr>
            <w:tcW w:w="1838" w:type="dxa"/>
            <w:shd w:val="clear" w:color="auto" w:fill="auto"/>
          </w:tcPr>
          <w:p w14:paraId="5033E5F3" w14:textId="77777777" w:rsidR="007B381C" w:rsidRPr="00C25669" w:rsidRDefault="007B381C" w:rsidP="0048389C">
            <w:pPr>
              <w:keepNext/>
              <w:keepLines/>
              <w:spacing w:after="0"/>
              <w:jc w:val="center"/>
              <w:rPr>
                <w:ins w:id="502" w:author="Ericsson" w:date="2022-05-15T17:21:00Z"/>
                <w:rFonts w:ascii="Arial" w:eastAsia="SimSun" w:hAnsi="Arial"/>
                <w:sz w:val="18"/>
                <w:lang w:val="en-US"/>
              </w:rPr>
            </w:pPr>
            <w:ins w:id="503" w:author="Ericsson" w:date="2022-05-15T17:21:00Z">
              <w:r>
                <w:rPr>
                  <w:rFonts w:ascii="Arial" w:eastAsia="SimSun" w:hAnsi="Arial"/>
                  <w:sz w:val="18"/>
                  <w:lang w:val="en-US"/>
                </w:rPr>
                <w:t>10</w:t>
              </w:r>
            </w:ins>
          </w:p>
        </w:tc>
        <w:tc>
          <w:tcPr>
            <w:tcW w:w="1055" w:type="dxa"/>
            <w:shd w:val="clear" w:color="auto" w:fill="auto"/>
          </w:tcPr>
          <w:p w14:paraId="72097736" w14:textId="77777777" w:rsidR="007B381C" w:rsidRPr="00C25669" w:rsidRDefault="007B381C" w:rsidP="0048389C">
            <w:pPr>
              <w:keepNext/>
              <w:keepLines/>
              <w:spacing w:after="0"/>
              <w:jc w:val="center"/>
              <w:rPr>
                <w:ins w:id="504" w:author="Ericsson" w:date="2022-05-15T17:21:00Z"/>
                <w:rFonts w:ascii="Arial" w:eastAsia="SimSun" w:hAnsi="Arial"/>
                <w:sz w:val="18"/>
                <w:lang w:val="en-US"/>
              </w:rPr>
            </w:pPr>
            <w:ins w:id="505" w:author="Ericsson" w:date="2022-05-15T17:21:00Z">
              <w:r w:rsidRPr="00C25669">
                <w:rPr>
                  <w:rFonts w:ascii="Arial" w:eastAsia="SimSun" w:hAnsi="Arial"/>
                  <w:sz w:val="18"/>
                  <w:lang w:val="en-US"/>
                </w:rPr>
                <w:t>0.8</w:t>
              </w:r>
            </w:ins>
          </w:p>
        </w:tc>
        <w:tc>
          <w:tcPr>
            <w:tcW w:w="1408" w:type="dxa"/>
            <w:shd w:val="clear" w:color="auto" w:fill="auto"/>
          </w:tcPr>
          <w:p w14:paraId="702F4DF2" w14:textId="77777777" w:rsidR="007B381C" w:rsidRPr="00C25669" w:rsidRDefault="007B381C" w:rsidP="0048389C">
            <w:pPr>
              <w:keepNext/>
              <w:keepLines/>
              <w:spacing w:after="0"/>
              <w:jc w:val="center"/>
              <w:rPr>
                <w:ins w:id="506" w:author="Ericsson" w:date="2022-05-15T17:21:00Z"/>
                <w:rFonts w:ascii="Arial" w:eastAsia="SimSun" w:hAnsi="Arial"/>
                <w:sz w:val="18"/>
                <w:lang w:val="en-US" w:eastAsia="zh-CN"/>
              </w:rPr>
            </w:pPr>
            <w:ins w:id="507" w:author="Ericsson" w:date="2022-05-15T17:21:00Z">
              <w:r w:rsidRPr="00C25669">
                <w:rPr>
                  <w:rFonts w:ascii="Arial" w:eastAsia="SimSun" w:hAnsi="Arial"/>
                  <w:sz w:val="18"/>
                  <w:lang w:val="en-US"/>
                </w:rPr>
                <w:t>21</w:t>
              </w:r>
            </w:ins>
          </w:p>
        </w:tc>
      </w:tr>
      <w:tr w:rsidR="007B381C" w:rsidRPr="00C25669" w14:paraId="49FF51E5" w14:textId="77777777" w:rsidTr="000D1A94">
        <w:trPr>
          <w:jc w:val="center"/>
          <w:ins w:id="508" w:author="Ericsson" w:date="2022-05-15T17:21:00Z"/>
        </w:trPr>
        <w:tc>
          <w:tcPr>
            <w:tcW w:w="2034" w:type="dxa"/>
            <w:tcBorders>
              <w:top w:val="nil"/>
              <w:left w:val="single" w:sz="4" w:space="0" w:color="auto"/>
              <w:bottom w:val="nil"/>
              <w:right w:val="single" w:sz="4" w:space="0" w:color="auto"/>
            </w:tcBorders>
          </w:tcPr>
          <w:p w14:paraId="7020D1C2" w14:textId="17BAAF1F" w:rsidR="007B381C" w:rsidRPr="00C25669" w:rsidRDefault="007B381C" w:rsidP="0048389C">
            <w:pPr>
              <w:keepNext/>
              <w:keepLines/>
              <w:spacing w:after="0"/>
              <w:jc w:val="center"/>
              <w:rPr>
                <w:ins w:id="509" w:author="Ericsson" w:date="2022-05-15T17:21:00Z"/>
                <w:rFonts w:ascii="Arial" w:eastAsia="SimSun" w:hAnsi="Arial"/>
                <w:sz w:val="18"/>
                <w:lang w:val="en-US"/>
              </w:rPr>
            </w:pPr>
          </w:p>
        </w:tc>
        <w:tc>
          <w:tcPr>
            <w:tcW w:w="2034" w:type="dxa"/>
            <w:tcBorders>
              <w:left w:val="single" w:sz="4" w:space="0" w:color="auto"/>
            </w:tcBorders>
            <w:shd w:val="clear" w:color="auto" w:fill="auto"/>
          </w:tcPr>
          <w:p w14:paraId="3FF47AAE" w14:textId="2EDD054B" w:rsidR="007B381C" w:rsidRPr="00C25669" w:rsidRDefault="007B381C" w:rsidP="0048389C">
            <w:pPr>
              <w:keepNext/>
              <w:keepLines/>
              <w:spacing w:after="0"/>
              <w:jc w:val="center"/>
              <w:rPr>
                <w:ins w:id="510" w:author="Ericsson" w:date="2022-05-15T17:21:00Z"/>
                <w:rFonts w:ascii="Arial" w:eastAsia="SimSun" w:hAnsi="Arial"/>
                <w:sz w:val="18"/>
                <w:lang w:val="en-US"/>
              </w:rPr>
            </w:pPr>
            <w:ins w:id="511" w:author="Ericsson" w:date="2022-05-15T17:21:00Z">
              <w:r w:rsidRPr="00C25669">
                <w:rPr>
                  <w:rFonts w:ascii="Arial" w:eastAsia="SimSun" w:hAnsi="Arial"/>
                  <w:sz w:val="18"/>
                  <w:lang w:val="en-US"/>
                </w:rPr>
                <w:t>1</w:t>
              </w:r>
            </w:ins>
          </w:p>
        </w:tc>
        <w:tc>
          <w:tcPr>
            <w:tcW w:w="1838" w:type="dxa"/>
            <w:shd w:val="clear" w:color="auto" w:fill="auto"/>
          </w:tcPr>
          <w:p w14:paraId="2113402D" w14:textId="77777777" w:rsidR="007B381C" w:rsidRPr="00C25669" w:rsidRDefault="007B381C" w:rsidP="0048389C">
            <w:pPr>
              <w:keepNext/>
              <w:keepLines/>
              <w:spacing w:after="0"/>
              <w:jc w:val="center"/>
              <w:rPr>
                <w:ins w:id="512" w:author="Ericsson" w:date="2022-05-15T17:21:00Z"/>
                <w:rFonts w:ascii="Arial" w:eastAsia="SimSun" w:hAnsi="Arial"/>
                <w:sz w:val="18"/>
                <w:lang w:val="en-US"/>
              </w:rPr>
            </w:pPr>
            <w:ins w:id="513" w:author="Ericsson" w:date="2022-05-15T17:21:00Z">
              <w:r>
                <w:rPr>
                  <w:rFonts w:ascii="Arial" w:eastAsia="SimSun" w:hAnsi="Arial"/>
                  <w:sz w:val="18"/>
                  <w:lang w:val="en-US"/>
                </w:rPr>
                <w:t>10</w:t>
              </w:r>
            </w:ins>
          </w:p>
        </w:tc>
        <w:tc>
          <w:tcPr>
            <w:tcW w:w="1055" w:type="dxa"/>
            <w:shd w:val="clear" w:color="auto" w:fill="auto"/>
          </w:tcPr>
          <w:p w14:paraId="7A91C574" w14:textId="77777777" w:rsidR="007B381C" w:rsidRPr="00C25669" w:rsidRDefault="007B381C" w:rsidP="0048389C">
            <w:pPr>
              <w:keepNext/>
              <w:keepLines/>
              <w:spacing w:after="0"/>
              <w:jc w:val="center"/>
              <w:rPr>
                <w:ins w:id="514" w:author="Ericsson" w:date="2022-05-15T17:21:00Z"/>
                <w:rFonts w:ascii="Arial" w:eastAsia="SimSun" w:hAnsi="Arial"/>
                <w:sz w:val="18"/>
                <w:lang w:val="en-US"/>
              </w:rPr>
            </w:pPr>
            <w:ins w:id="515" w:author="Ericsson" w:date="2022-05-15T17:21:00Z">
              <w:r w:rsidRPr="00C25669">
                <w:rPr>
                  <w:rFonts w:ascii="Arial" w:eastAsia="SimSun" w:hAnsi="Arial"/>
                  <w:sz w:val="18"/>
                  <w:lang w:val="en-US"/>
                </w:rPr>
                <w:t>0.75</w:t>
              </w:r>
            </w:ins>
          </w:p>
        </w:tc>
        <w:tc>
          <w:tcPr>
            <w:tcW w:w="1408" w:type="dxa"/>
            <w:shd w:val="clear" w:color="auto" w:fill="auto"/>
          </w:tcPr>
          <w:p w14:paraId="4550DB71" w14:textId="77777777" w:rsidR="007B381C" w:rsidRPr="00C25669" w:rsidRDefault="007B381C" w:rsidP="0048389C">
            <w:pPr>
              <w:keepNext/>
              <w:keepLines/>
              <w:spacing w:after="0"/>
              <w:jc w:val="center"/>
              <w:rPr>
                <w:ins w:id="516" w:author="Ericsson" w:date="2022-05-15T17:21:00Z"/>
                <w:rFonts w:ascii="Arial" w:eastAsia="SimSun" w:hAnsi="Arial"/>
                <w:sz w:val="18"/>
                <w:lang w:val="en-US" w:eastAsia="zh-CN"/>
              </w:rPr>
            </w:pPr>
            <w:ins w:id="517" w:author="Ericsson" w:date="2022-05-15T17:21:00Z">
              <w:r>
                <w:rPr>
                  <w:rFonts w:ascii="Arial" w:eastAsia="SimSun" w:hAnsi="Arial"/>
                  <w:sz w:val="18"/>
                  <w:lang w:val="en-US"/>
                </w:rPr>
                <w:t>19</w:t>
              </w:r>
            </w:ins>
          </w:p>
        </w:tc>
      </w:tr>
      <w:tr w:rsidR="007B381C" w:rsidRPr="00C25669" w14:paraId="644EDA91" w14:textId="77777777" w:rsidTr="000D1A94">
        <w:trPr>
          <w:jc w:val="center"/>
          <w:ins w:id="518" w:author="Ericsson" w:date="2022-05-15T17:21:00Z"/>
        </w:trPr>
        <w:tc>
          <w:tcPr>
            <w:tcW w:w="2034" w:type="dxa"/>
            <w:tcBorders>
              <w:top w:val="nil"/>
              <w:left w:val="single" w:sz="4" w:space="0" w:color="auto"/>
              <w:bottom w:val="single" w:sz="4" w:space="0" w:color="auto"/>
              <w:right w:val="single" w:sz="4" w:space="0" w:color="auto"/>
            </w:tcBorders>
          </w:tcPr>
          <w:p w14:paraId="31E286D7" w14:textId="0BF004F2" w:rsidR="007B381C" w:rsidRPr="00C25669" w:rsidRDefault="007B381C" w:rsidP="0048389C">
            <w:pPr>
              <w:keepNext/>
              <w:keepLines/>
              <w:spacing w:after="0"/>
              <w:jc w:val="center"/>
              <w:rPr>
                <w:ins w:id="519" w:author="Ericsson" w:date="2022-05-15T17:21:00Z"/>
                <w:rFonts w:ascii="Arial" w:eastAsia="SimSun" w:hAnsi="Arial"/>
                <w:sz w:val="18"/>
                <w:lang w:val="en-US"/>
              </w:rPr>
            </w:pPr>
          </w:p>
        </w:tc>
        <w:tc>
          <w:tcPr>
            <w:tcW w:w="2034" w:type="dxa"/>
            <w:tcBorders>
              <w:left w:val="single" w:sz="4" w:space="0" w:color="auto"/>
            </w:tcBorders>
            <w:shd w:val="clear" w:color="auto" w:fill="auto"/>
          </w:tcPr>
          <w:p w14:paraId="62F5A1D8" w14:textId="75E373E8" w:rsidR="007B381C" w:rsidRPr="00C25669" w:rsidRDefault="007B381C" w:rsidP="0048389C">
            <w:pPr>
              <w:keepNext/>
              <w:keepLines/>
              <w:spacing w:after="0"/>
              <w:jc w:val="center"/>
              <w:rPr>
                <w:ins w:id="520" w:author="Ericsson" w:date="2022-05-15T17:21:00Z"/>
                <w:rFonts w:ascii="Arial" w:eastAsia="SimSun" w:hAnsi="Arial"/>
                <w:sz w:val="18"/>
                <w:lang w:val="en-US"/>
              </w:rPr>
            </w:pPr>
            <w:ins w:id="521" w:author="Ericsson" w:date="2022-05-15T17:21:00Z">
              <w:r w:rsidRPr="00C25669">
                <w:rPr>
                  <w:rFonts w:ascii="Arial" w:eastAsia="SimSun" w:hAnsi="Arial"/>
                  <w:sz w:val="18"/>
                  <w:lang w:val="en-US"/>
                </w:rPr>
                <w:t>1</w:t>
              </w:r>
            </w:ins>
          </w:p>
        </w:tc>
        <w:tc>
          <w:tcPr>
            <w:tcW w:w="1838" w:type="dxa"/>
            <w:shd w:val="clear" w:color="auto" w:fill="auto"/>
          </w:tcPr>
          <w:p w14:paraId="044ECBA4" w14:textId="77777777" w:rsidR="007B381C" w:rsidRPr="00C25669" w:rsidRDefault="007B381C" w:rsidP="0048389C">
            <w:pPr>
              <w:keepNext/>
              <w:keepLines/>
              <w:spacing w:after="0"/>
              <w:jc w:val="center"/>
              <w:rPr>
                <w:ins w:id="522" w:author="Ericsson" w:date="2022-05-15T17:21:00Z"/>
                <w:rFonts w:ascii="Arial" w:eastAsia="SimSun" w:hAnsi="Arial"/>
                <w:sz w:val="18"/>
                <w:lang w:val="en-US"/>
              </w:rPr>
            </w:pPr>
            <w:ins w:id="523" w:author="Ericsson" w:date="2022-05-15T17:21:00Z">
              <w:r>
                <w:rPr>
                  <w:rFonts w:ascii="Arial" w:eastAsia="SimSun" w:hAnsi="Arial"/>
                  <w:sz w:val="18"/>
                  <w:lang w:val="en-US"/>
                </w:rPr>
                <w:t>10</w:t>
              </w:r>
            </w:ins>
          </w:p>
        </w:tc>
        <w:tc>
          <w:tcPr>
            <w:tcW w:w="1055" w:type="dxa"/>
            <w:shd w:val="clear" w:color="auto" w:fill="auto"/>
          </w:tcPr>
          <w:p w14:paraId="5DE702D5" w14:textId="77777777" w:rsidR="007B381C" w:rsidRPr="00C25669" w:rsidRDefault="007B381C" w:rsidP="0048389C">
            <w:pPr>
              <w:keepNext/>
              <w:keepLines/>
              <w:spacing w:after="0"/>
              <w:jc w:val="center"/>
              <w:rPr>
                <w:ins w:id="524" w:author="Ericsson" w:date="2022-05-15T17:21:00Z"/>
                <w:rFonts w:ascii="Arial" w:eastAsia="SimSun" w:hAnsi="Arial"/>
                <w:sz w:val="18"/>
                <w:lang w:val="en-US"/>
              </w:rPr>
            </w:pPr>
            <w:ins w:id="525" w:author="Ericsson" w:date="2022-05-15T17:21:00Z">
              <w:r w:rsidRPr="00C25669">
                <w:rPr>
                  <w:rFonts w:ascii="Arial" w:eastAsia="SimSun" w:hAnsi="Arial"/>
                  <w:sz w:val="18"/>
                  <w:lang w:val="en-US"/>
                </w:rPr>
                <w:t>0.4</w:t>
              </w:r>
            </w:ins>
          </w:p>
        </w:tc>
        <w:tc>
          <w:tcPr>
            <w:tcW w:w="1408" w:type="dxa"/>
            <w:shd w:val="clear" w:color="auto" w:fill="auto"/>
          </w:tcPr>
          <w:p w14:paraId="02647E53" w14:textId="77777777" w:rsidR="007B381C" w:rsidRPr="00C25669" w:rsidRDefault="007B381C" w:rsidP="0048389C">
            <w:pPr>
              <w:keepNext/>
              <w:keepLines/>
              <w:spacing w:after="0"/>
              <w:jc w:val="center"/>
              <w:rPr>
                <w:ins w:id="526" w:author="Ericsson" w:date="2022-05-15T17:21:00Z"/>
                <w:rFonts w:ascii="Arial" w:eastAsia="SimSun" w:hAnsi="Arial"/>
                <w:sz w:val="18"/>
                <w:lang w:val="en-US" w:eastAsia="zh-CN"/>
              </w:rPr>
            </w:pPr>
            <w:ins w:id="527" w:author="Ericsson" w:date="2022-05-15T17:21:00Z">
              <w:r>
                <w:rPr>
                  <w:rFonts w:ascii="Arial" w:eastAsia="SimSun" w:hAnsi="Arial"/>
                  <w:sz w:val="18"/>
                  <w:lang w:val="en-US"/>
                </w:rPr>
                <w:t>9</w:t>
              </w:r>
            </w:ins>
          </w:p>
        </w:tc>
      </w:tr>
      <w:tr w:rsidR="007B381C" w:rsidRPr="00C25669" w14:paraId="3DEDD296" w14:textId="77777777" w:rsidTr="000D1A94">
        <w:trPr>
          <w:jc w:val="center"/>
          <w:ins w:id="528" w:author="Ericsson" w:date="2022-05-15T17:22:00Z"/>
        </w:trPr>
        <w:tc>
          <w:tcPr>
            <w:tcW w:w="2034" w:type="dxa"/>
            <w:tcBorders>
              <w:top w:val="single" w:sz="4" w:space="0" w:color="auto"/>
              <w:left w:val="single" w:sz="4" w:space="0" w:color="auto"/>
              <w:bottom w:val="nil"/>
              <w:right w:val="single" w:sz="4" w:space="0" w:color="auto"/>
            </w:tcBorders>
          </w:tcPr>
          <w:p w14:paraId="7722A37B" w14:textId="3A2A0E4C" w:rsidR="007B381C" w:rsidRPr="00C25669" w:rsidRDefault="007B381C" w:rsidP="007B381C">
            <w:pPr>
              <w:keepNext/>
              <w:keepLines/>
              <w:spacing w:after="0"/>
              <w:jc w:val="center"/>
              <w:rPr>
                <w:ins w:id="529" w:author="Ericsson" w:date="2022-05-15T17:22:00Z"/>
                <w:rFonts w:ascii="Arial" w:eastAsia="SimSun" w:hAnsi="Arial"/>
                <w:sz w:val="18"/>
                <w:lang w:val="en-US"/>
              </w:rPr>
            </w:pPr>
            <w:ins w:id="530" w:author="Ericsson" w:date="2022-05-15T17:23:00Z">
              <w:r>
                <w:rPr>
                  <w:rFonts w:ascii="Arial" w:eastAsia="SimSun" w:hAnsi="Arial"/>
                  <w:sz w:val="18"/>
                  <w:lang w:val="en-US"/>
                </w:rPr>
                <w:t>4RX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6E69F39" w14:textId="20B85C8A" w:rsidR="007B381C" w:rsidRPr="00C25669" w:rsidRDefault="007B381C" w:rsidP="007B381C">
            <w:pPr>
              <w:keepNext/>
              <w:keepLines/>
              <w:spacing w:after="0"/>
              <w:jc w:val="center"/>
              <w:rPr>
                <w:ins w:id="531" w:author="Ericsson" w:date="2022-05-15T17:22:00Z"/>
                <w:rFonts w:ascii="Arial" w:eastAsia="SimSun" w:hAnsi="Arial"/>
                <w:sz w:val="18"/>
                <w:lang w:val="en-US"/>
              </w:rPr>
            </w:pPr>
            <w:ins w:id="532" w:author="Ericsson" w:date="2022-05-15T17:23: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876F2CC" w14:textId="5BC2CBBC" w:rsidR="007B381C" w:rsidRPr="00C25669" w:rsidRDefault="007B381C" w:rsidP="007B381C">
            <w:pPr>
              <w:keepNext/>
              <w:keepLines/>
              <w:spacing w:after="0"/>
              <w:jc w:val="center"/>
              <w:rPr>
                <w:ins w:id="533" w:author="Ericsson" w:date="2022-05-15T17:22:00Z"/>
                <w:rFonts w:ascii="Arial" w:eastAsia="SimSun" w:hAnsi="Arial"/>
                <w:sz w:val="18"/>
                <w:lang w:val="en-US"/>
              </w:rPr>
            </w:pPr>
            <w:ins w:id="534" w:author="Ericsson" w:date="2022-05-15T17:23:00Z">
              <w:r>
                <w:rPr>
                  <w:rFonts w:ascii="Arial" w:eastAsia="SimSun"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64D5293" w14:textId="5B0ECE93" w:rsidR="007B381C" w:rsidRPr="00C25669" w:rsidRDefault="007B381C" w:rsidP="007B381C">
            <w:pPr>
              <w:keepNext/>
              <w:keepLines/>
              <w:spacing w:after="0"/>
              <w:jc w:val="center"/>
              <w:rPr>
                <w:ins w:id="535" w:author="Ericsson" w:date="2022-05-15T17:22:00Z"/>
                <w:rFonts w:ascii="Arial" w:eastAsia="SimSun" w:hAnsi="Arial"/>
                <w:sz w:val="18"/>
                <w:lang w:val="en-US"/>
              </w:rPr>
            </w:pPr>
            <w:ins w:id="536" w:author="Ericsson" w:date="2022-05-15T17:23: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F65C2C5" w14:textId="6217D117" w:rsidR="007B381C" w:rsidRPr="00C25669" w:rsidRDefault="007B381C" w:rsidP="007B381C">
            <w:pPr>
              <w:keepNext/>
              <w:keepLines/>
              <w:spacing w:after="0"/>
              <w:jc w:val="center"/>
              <w:rPr>
                <w:ins w:id="537" w:author="Ericsson" w:date="2022-05-15T17:22:00Z"/>
                <w:rFonts w:ascii="Arial" w:eastAsia="SimSun" w:hAnsi="Arial"/>
                <w:sz w:val="18"/>
                <w:lang w:val="en-US"/>
              </w:rPr>
            </w:pPr>
            <w:ins w:id="538" w:author="Ericsson" w:date="2022-05-15T17:23:00Z">
              <w:r>
                <w:rPr>
                  <w:rFonts w:ascii="Arial" w:eastAsia="SimSun" w:hAnsi="Arial"/>
                  <w:sz w:val="18"/>
                  <w:lang w:val="en-US"/>
                </w:rPr>
                <w:t>24</w:t>
              </w:r>
            </w:ins>
          </w:p>
        </w:tc>
      </w:tr>
      <w:tr w:rsidR="007B381C" w:rsidRPr="00C25669" w14:paraId="0B59755A" w14:textId="77777777" w:rsidTr="000D1A94">
        <w:trPr>
          <w:jc w:val="center"/>
          <w:ins w:id="539" w:author="Ericsson" w:date="2022-05-15T17:22:00Z"/>
        </w:trPr>
        <w:tc>
          <w:tcPr>
            <w:tcW w:w="2034" w:type="dxa"/>
            <w:tcBorders>
              <w:top w:val="nil"/>
              <w:left w:val="single" w:sz="4" w:space="0" w:color="auto"/>
              <w:bottom w:val="nil"/>
              <w:right w:val="single" w:sz="4" w:space="0" w:color="auto"/>
            </w:tcBorders>
          </w:tcPr>
          <w:p w14:paraId="67B4A838" w14:textId="03CDD6A4" w:rsidR="007B381C" w:rsidRPr="00C25669" w:rsidRDefault="007B381C" w:rsidP="007B381C">
            <w:pPr>
              <w:keepNext/>
              <w:keepLines/>
              <w:spacing w:after="0"/>
              <w:jc w:val="center"/>
              <w:rPr>
                <w:ins w:id="540" w:author="Ericsson" w:date="2022-05-15T17:22:00Z"/>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8A6637C" w14:textId="46BD4A94" w:rsidR="007B381C" w:rsidRPr="00C25669" w:rsidRDefault="007B381C" w:rsidP="007B381C">
            <w:pPr>
              <w:keepNext/>
              <w:keepLines/>
              <w:spacing w:after="0"/>
              <w:jc w:val="center"/>
              <w:rPr>
                <w:ins w:id="541" w:author="Ericsson" w:date="2022-05-15T17:22:00Z"/>
                <w:rFonts w:ascii="Arial" w:eastAsia="SimSun" w:hAnsi="Arial"/>
                <w:sz w:val="18"/>
                <w:lang w:val="en-US"/>
              </w:rPr>
            </w:pPr>
            <w:ins w:id="542" w:author="Ericsson" w:date="2022-05-15T17:23: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243382E" w14:textId="66E2E6D5" w:rsidR="007B381C" w:rsidRPr="00C25669" w:rsidRDefault="007B381C" w:rsidP="007B381C">
            <w:pPr>
              <w:keepNext/>
              <w:keepLines/>
              <w:spacing w:after="0"/>
              <w:jc w:val="center"/>
              <w:rPr>
                <w:ins w:id="543" w:author="Ericsson" w:date="2022-05-15T17:22:00Z"/>
                <w:rFonts w:ascii="Arial" w:eastAsia="SimSun" w:hAnsi="Arial"/>
                <w:sz w:val="18"/>
                <w:lang w:val="en-US"/>
              </w:rPr>
            </w:pPr>
            <w:ins w:id="544" w:author="Ericsson" w:date="2022-05-15T17:23:00Z">
              <w:r>
                <w:rPr>
                  <w:rFonts w:ascii="Arial" w:eastAsia="SimSun"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CF1607" w14:textId="29BE55C4" w:rsidR="007B381C" w:rsidRPr="00C25669" w:rsidRDefault="007B381C" w:rsidP="007B381C">
            <w:pPr>
              <w:keepNext/>
              <w:keepLines/>
              <w:spacing w:after="0"/>
              <w:jc w:val="center"/>
              <w:rPr>
                <w:ins w:id="545" w:author="Ericsson" w:date="2022-05-15T17:22:00Z"/>
                <w:rFonts w:ascii="Arial" w:eastAsia="SimSun" w:hAnsi="Arial"/>
                <w:sz w:val="18"/>
                <w:lang w:val="en-US"/>
              </w:rPr>
            </w:pPr>
            <w:ins w:id="546" w:author="Ericsson" w:date="2022-05-15T17:23: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8CD1CD" w14:textId="05ED189F" w:rsidR="007B381C" w:rsidRPr="00C25669" w:rsidRDefault="007B381C" w:rsidP="007B381C">
            <w:pPr>
              <w:keepNext/>
              <w:keepLines/>
              <w:spacing w:after="0"/>
              <w:jc w:val="center"/>
              <w:rPr>
                <w:ins w:id="547" w:author="Ericsson" w:date="2022-05-15T17:22:00Z"/>
                <w:rFonts w:ascii="Arial" w:eastAsia="SimSun" w:hAnsi="Arial"/>
                <w:sz w:val="18"/>
                <w:lang w:val="en-US"/>
              </w:rPr>
            </w:pPr>
            <w:ins w:id="548" w:author="Ericsson" w:date="2022-05-15T17:23:00Z">
              <w:r w:rsidRPr="00C25669">
                <w:rPr>
                  <w:rFonts w:ascii="Arial" w:eastAsia="SimSun" w:hAnsi="Arial"/>
                  <w:sz w:val="18"/>
                  <w:lang w:val="en-US"/>
                </w:rPr>
                <w:t>21</w:t>
              </w:r>
            </w:ins>
          </w:p>
        </w:tc>
      </w:tr>
      <w:tr w:rsidR="007B381C" w:rsidRPr="00C25669" w14:paraId="303D7ED2" w14:textId="77777777" w:rsidTr="000D1A94">
        <w:trPr>
          <w:jc w:val="center"/>
          <w:ins w:id="549" w:author="Ericsson" w:date="2022-05-15T17:22:00Z"/>
        </w:trPr>
        <w:tc>
          <w:tcPr>
            <w:tcW w:w="2034" w:type="dxa"/>
            <w:tcBorders>
              <w:top w:val="nil"/>
              <w:left w:val="single" w:sz="4" w:space="0" w:color="auto"/>
              <w:bottom w:val="nil"/>
              <w:right w:val="single" w:sz="4" w:space="0" w:color="auto"/>
            </w:tcBorders>
          </w:tcPr>
          <w:p w14:paraId="01F7A2F0" w14:textId="1A80FD2F" w:rsidR="007B381C" w:rsidRPr="00C25669" w:rsidRDefault="007B381C" w:rsidP="007B381C">
            <w:pPr>
              <w:keepNext/>
              <w:keepLines/>
              <w:spacing w:after="0"/>
              <w:jc w:val="center"/>
              <w:rPr>
                <w:ins w:id="550" w:author="Ericsson" w:date="2022-05-15T17:22:00Z"/>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4328F3B" w14:textId="73D64C1F" w:rsidR="007B381C" w:rsidRPr="00C25669" w:rsidRDefault="007B381C" w:rsidP="007B381C">
            <w:pPr>
              <w:keepNext/>
              <w:keepLines/>
              <w:spacing w:after="0"/>
              <w:jc w:val="center"/>
              <w:rPr>
                <w:ins w:id="551" w:author="Ericsson" w:date="2022-05-15T17:22:00Z"/>
                <w:rFonts w:ascii="Arial" w:eastAsia="SimSun" w:hAnsi="Arial"/>
                <w:sz w:val="18"/>
                <w:lang w:val="en-US"/>
              </w:rPr>
            </w:pPr>
            <w:ins w:id="552" w:author="Ericsson" w:date="2022-05-15T17:23: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AD8D32" w14:textId="7F334296" w:rsidR="007B381C" w:rsidRPr="00C25669" w:rsidRDefault="007B381C" w:rsidP="007B381C">
            <w:pPr>
              <w:keepNext/>
              <w:keepLines/>
              <w:spacing w:after="0"/>
              <w:jc w:val="center"/>
              <w:rPr>
                <w:ins w:id="553" w:author="Ericsson" w:date="2022-05-15T17:22:00Z"/>
                <w:rFonts w:ascii="Arial" w:eastAsia="SimSun" w:hAnsi="Arial"/>
                <w:sz w:val="18"/>
                <w:lang w:val="en-US"/>
              </w:rPr>
            </w:pPr>
            <w:ins w:id="554" w:author="Ericsson" w:date="2022-05-15T17:23:00Z">
              <w:r>
                <w:rPr>
                  <w:rFonts w:ascii="Arial" w:eastAsia="SimSun"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70EA1F1" w14:textId="6C8E621C" w:rsidR="007B381C" w:rsidRPr="00C25669" w:rsidRDefault="007B381C" w:rsidP="007B381C">
            <w:pPr>
              <w:keepNext/>
              <w:keepLines/>
              <w:spacing w:after="0"/>
              <w:jc w:val="center"/>
              <w:rPr>
                <w:ins w:id="555" w:author="Ericsson" w:date="2022-05-15T17:22:00Z"/>
                <w:rFonts w:ascii="Arial" w:eastAsia="SimSun" w:hAnsi="Arial"/>
                <w:sz w:val="18"/>
                <w:lang w:val="en-US"/>
              </w:rPr>
            </w:pPr>
            <w:ins w:id="556" w:author="Ericsson" w:date="2022-05-15T17:23: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76747E2" w14:textId="2D56C27C" w:rsidR="007B381C" w:rsidRPr="00C25669" w:rsidRDefault="007B381C" w:rsidP="007B381C">
            <w:pPr>
              <w:keepNext/>
              <w:keepLines/>
              <w:spacing w:after="0"/>
              <w:jc w:val="center"/>
              <w:rPr>
                <w:ins w:id="557" w:author="Ericsson" w:date="2022-05-15T17:22:00Z"/>
                <w:rFonts w:ascii="Arial" w:eastAsia="SimSun" w:hAnsi="Arial"/>
                <w:sz w:val="18"/>
                <w:lang w:val="en-US"/>
              </w:rPr>
            </w:pPr>
            <w:ins w:id="558" w:author="Ericsson" w:date="2022-05-15T17:23:00Z">
              <w:r>
                <w:rPr>
                  <w:rFonts w:ascii="Arial" w:eastAsia="SimSun" w:hAnsi="Arial"/>
                  <w:sz w:val="18"/>
                  <w:lang w:val="en-US"/>
                </w:rPr>
                <w:t>19</w:t>
              </w:r>
            </w:ins>
          </w:p>
        </w:tc>
      </w:tr>
      <w:tr w:rsidR="007B381C" w:rsidRPr="00C25669" w14:paraId="7DF85948" w14:textId="77777777" w:rsidTr="000D1A94">
        <w:trPr>
          <w:jc w:val="center"/>
          <w:ins w:id="559" w:author="Ericsson" w:date="2022-05-15T17:22:00Z"/>
        </w:trPr>
        <w:tc>
          <w:tcPr>
            <w:tcW w:w="2034" w:type="dxa"/>
            <w:tcBorders>
              <w:top w:val="nil"/>
              <w:left w:val="single" w:sz="4" w:space="0" w:color="auto"/>
              <w:bottom w:val="nil"/>
              <w:right w:val="single" w:sz="4" w:space="0" w:color="auto"/>
            </w:tcBorders>
          </w:tcPr>
          <w:p w14:paraId="42371056" w14:textId="5555348E" w:rsidR="007B381C" w:rsidRPr="00C25669" w:rsidRDefault="007B381C" w:rsidP="007B381C">
            <w:pPr>
              <w:keepNext/>
              <w:keepLines/>
              <w:spacing w:after="0"/>
              <w:jc w:val="center"/>
              <w:rPr>
                <w:ins w:id="560" w:author="Ericsson" w:date="2022-05-15T17:22:00Z"/>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7A891C" w14:textId="746FE1B1" w:rsidR="007B381C" w:rsidRPr="00C25669" w:rsidRDefault="007B381C" w:rsidP="007B381C">
            <w:pPr>
              <w:keepNext/>
              <w:keepLines/>
              <w:spacing w:after="0"/>
              <w:jc w:val="center"/>
              <w:rPr>
                <w:ins w:id="561" w:author="Ericsson" w:date="2022-05-15T17:22:00Z"/>
                <w:rFonts w:ascii="Arial" w:eastAsia="SimSun" w:hAnsi="Arial"/>
                <w:sz w:val="18"/>
                <w:lang w:val="en-US"/>
              </w:rPr>
            </w:pPr>
            <w:ins w:id="562" w:author="Ericsson" w:date="2022-05-15T17:23: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8EAD727" w14:textId="03322A8E" w:rsidR="007B381C" w:rsidRPr="00C25669" w:rsidRDefault="007B381C" w:rsidP="007B381C">
            <w:pPr>
              <w:keepNext/>
              <w:keepLines/>
              <w:spacing w:after="0"/>
              <w:jc w:val="center"/>
              <w:rPr>
                <w:ins w:id="563" w:author="Ericsson" w:date="2022-05-15T17:22:00Z"/>
                <w:rFonts w:ascii="Arial" w:eastAsia="SimSun" w:hAnsi="Arial"/>
                <w:sz w:val="18"/>
                <w:lang w:val="en-US"/>
              </w:rPr>
            </w:pPr>
            <w:ins w:id="564" w:author="Ericsson" w:date="2022-05-15T17:23:00Z">
              <w:r>
                <w:rPr>
                  <w:rFonts w:ascii="Arial" w:eastAsia="SimSun"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44CE728" w14:textId="369748C0" w:rsidR="007B381C" w:rsidRPr="00C25669" w:rsidRDefault="007B381C" w:rsidP="007B381C">
            <w:pPr>
              <w:keepNext/>
              <w:keepLines/>
              <w:spacing w:after="0"/>
              <w:jc w:val="center"/>
              <w:rPr>
                <w:ins w:id="565" w:author="Ericsson" w:date="2022-05-15T17:22:00Z"/>
                <w:rFonts w:ascii="Arial" w:eastAsia="SimSun" w:hAnsi="Arial"/>
                <w:sz w:val="18"/>
                <w:lang w:val="en-US"/>
              </w:rPr>
            </w:pPr>
            <w:ins w:id="566" w:author="Ericsson" w:date="2022-05-15T17:23: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54CCA43" w14:textId="64CECC4F" w:rsidR="007B381C" w:rsidRPr="00C25669" w:rsidRDefault="007B381C" w:rsidP="007B381C">
            <w:pPr>
              <w:keepNext/>
              <w:keepLines/>
              <w:spacing w:after="0"/>
              <w:jc w:val="center"/>
              <w:rPr>
                <w:ins w:id="567" w:author="Ericsson" w:date="2022-05-15T17:22:00Z"/>
                <w:rFonts w:ascii="Arial" w:eastAsia="SimSun" w:hAnsi="Arial"/>
                <w:sz w:val="18"/>
                <w:lang w:val="en-US"/>
              </w:rPr>
            </w:pPr>
            <w:ins w:id="568" w:author="Ericsson" w:date="2022-05-15T17:23:00Z">
              <w:r>
                <w:rPr>
                  <w:rFonts w:ascii="Arial" w:eastAsia="SimSun" w:hAnsi="Arial"/>
                  <w:sz w:val="18"/>
                  <w:lang w:val="en-US"/>
                </w:rPr>
                <w:t>9</w:t>
              </w:r>
            </w:ins>
          </w:p>
        </w:tc>
      </w:tr>
      <w:tr w:rsidR="007B381C" w:rsidRPr="00C25669" w14:paraId="7049817E" w14:textId="77777777" w:rsidTr="000D1A94">
        <w:trPr>
          <w:jc w:val="center"/>
          <w:ins w:id="569" w:author="Ericsson" w:date="2022-05-15T17:22:00Z"/>
        </w:trPr>
        <w:tc>
          <w:tcPr>
            <w:tcW w:w="2034" w:type="dxa"/>
            <w:tcBorders>
              <w:top w:val="nil"/>
              <w:left w:val="single" w:sz="4" w:space="0" w:color="auto"/>
              <w:bottom w:val="nil"/>
              <w:right w:val="single" w:sz="4" w:space="0" w:color="auto"/>
            </w:tcBorders>
          </w:tcPr>
          <w:p w14:paraId="3B862368" w14:textId="2568EF5B" w:rsidR="007B381C" w:rsidRPr="00C25669" w:rsidRDefault="007B381C" w:rsidP="007B381C">
            <w:pPr>
              <w:keepNext/>
              <w:keepLines/>
              <w:spacing w:after="0"/>
              <w:jc w:val="center"/>
              <w:rPr>
                <w:ins w:id="570" w:author="Ericsson" w:date="2022-05-15T17:22:00Z"/>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4091730" w14:textId="6C80EC61" w:rsidR="007B381C" w:rsidRPr="00C25669" w:rsidRDefault="007B381C" w:rsidP="007B381C">
            <w:pPr>
              <w:keepNext/>
              <w:keepLines/>
              <w:spacing w:after="0"/>
              <w:jc w:val="center"/>
              <w:rPr>
                <w:ins w:id="571" w:author="Ericsson" w:date="2022-05-15T17:22:00Z"/>
                <w:rFonts w:ascii="Arial" w:eastAsia="SimSun" w:hAnsi="Arial"/>
                <w:sz w:val="18"/>
                <w:lang w:val="en-US"/>
              </w:rPr>
            </w:pPr>
            <w:ins w:id="572" w:author="Ericsson" w:date="2022-05-15T17:23: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BCB4E14" w14:textId="28F944D8" w:rsidR="007B381C" w:rsidRPr="00C25669" w:rsidRDefault="007B381C" w:rsidP="007B381C">
            <w:pPr>
              <w:keepNext/>
              <w:keepLines/>
              <w:spacing w:after="0"/>
              <w:jc w:val="center"/>
              <w:rPr>
                <w:ins w:id="573" w:author="Ericsson" w:date="2022-05-15T17:22:00Z"/>
                <w:rFonts w:ascii="Arial" w:eastAsia="SimSun" w:hAnsi="Arial"/>
                <w:sz w:val="18"/>
                <w:lang w:val="en-US"/>
              </w:rPr>
            </w:pPr>
            <w:ins w:id="574" w:author="Ericsson" w:date="2022-05-15T17:23:00Z">
              <w:r>
                <w:rPr>
                  <w:rFonts w:ascii="Arial" w:eastAsia="SimSun"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17F0D3D" w14:textId="7DD2D2D4" w:rsidR="007B381C" w:rsidRPr="00C25669" w:rsidRDefault="007B381C" w:rsidP="007B381C">
            <w:pPr>
              <w:keepNext/>
              <w:keepLines/>
              <w:spacing w:after="0"/>
              <w:jc w:val="center"/>
              <w:rPr>
                <w:ins w:id="575" w:author="Ericsson" w:date="2022-05-15T17:22:00Z"/>
                <w:rFonts w:ascii="Arial" w:eastAsia="SimSun" w:hAnsi="Arial"/>
                <w:sz w:val="18"/>
                <w:lang w:val="en-US"/>
              </w:rPr>
            </w:pPr>
            <w:ins w:id="576" w:author="Ericsson" w:date="2022-05-15T17:23: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2BAAEF" w14:textId="1BEF1058" w:rsidR="007B381C" w:rsidRPr="00C25669" w:rsidRDefault="007B381C" w:rsidP="007B381C">
            <w:pPr>
              <w:keepNext/>
              <w:keepLines/>
              <w:spacing w:after="0"/>
              <w:jc w:val="center"/>
              <w:rPr>
                <w:ins w:id="577" w:author="Ericsson" w:date="2022-05-15T17:22:00Z"/>
                <w:rFonts w:ascii="Arial" w:eastAsia="SimSun" w:hAnsi="Arial"/>
                <w:sz w:val="18"/>
                <w:lang w:val="en-US"/>
              </w:rPr>
            </w:pPr>
            <w:ins w:id="578" w:author="Ericsson" w:date="2022-05-15T17:23:00Z">
              <w:r w:rsidRPr="00C25669">
                <w:rPr>
                  <w:rFonts w:ascii="Arial" w:eastAsia="SimSun" w:hAnsi="Arial"/>
                  <w:sz w:val="18"/>
                  <w:lang w:val="en-US"/>
                </w:rPr>
                <w:t>2</w:t>
              </w:r>
              <w:r>
                <w:rPr>
                  <w:rFonts w:ascii="Arial" w:eastAsia="SimSun" w:hAnsi="Arial"/>
                  <w:sz w:val="18"/>
                  <w:lang w:val="en-US"/>
                </w:rPr>
                <w:t>3</w:t>
              </w:r>
            </w:ins>
          </w:p>
        </w:tc>
      </w:tr>
      <w:tr w:rsidR="007B381C" w:rsidRPr="00C25669" w14:paraId="60237B40" w14:textId="77777777" w:rsidTr="000D1A94">
        <w:trPr>
          <w:jc w:val="center"/>
          <w:ins w:id="579" w:author="Ericsson" w:date="2022-05-15T17:22:00Z"/>
        </w:trPr>
        <w:tc>
          <w:tcPr>
            <w:tcW w:w="2034" w:type="dxa"/>
            <w:tcBorders>
              <w:top w:val="nil"/>
              <w:left w:val="single" w:sz="4" w:space="0" w:color="auto"/>
              <w:bottom w:val="nil"/>
              <w:right w:val="single" w:sz="4" w:space="0" w:color="auto"/>
            </w:tcBorders>
          </w:tcPr>
          <w:p w14:paraId="4EF9A37A" w14:textId="7410FD4D" w:rsidR="007B381C" w:rsidRPr="00C25669" w:rsidRDefault="007B381C" w:rsidP="007B381C">
            <w:pPr>
              <w:keepNext/>
              <w:keepLines/>
              <w:spacing w:after="0"/>
              <w:jc w:val="center"/>
              <w:rPr>
                <w:ins w:id="580" w:author="Ericsson" w:date="2022-05-15T17:22:00Z"/>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A015DF4" w14:textId="3D52C73A" w:rsidR="007B381C" w:rsidRPr="00C25669" w:rsidRDefault="007B381C" w:rsidP="007B381C">
            <w:pPr>
              <w:keepNext/>
              <w:keepLines/>
              <w:spacing w:after="0"/>
              <w:jc w:val="center"/>
              <w:rPr>
                <w:ins w:id="581" w:author="Ericsson" w:date="2022-05-15T17:22:00Z"/>
                <w:rFonts w:ascii="Arial" w:eastAsia="SimSun" w:hAnsi="Arial"/>
                <w:sz w:val="18"/>
                <w:lang w:val="en-US"/>
              </w:rPr>
            </w:pPr>
            <w:ins w:id="582" w:author="Ericsson" w:date="2022-05-15T17:23: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17E434B" w14:textId="2BB1CBF2" w:rsidR="007B381C" w:rsidRPr="00C25669" w:rsidRDefault="007B381C" w:rsidP="007B381C">
            <w:pPr>
              <w:keepNext/>
              <w:keepLines/>
              <w:spacing w:after="0"/>
              <w:jc w:val="center"/>
              <w:rPr>
                <w:ins w:id="583" w:author="Ericsson" w:date="2022-05-15T17:22:00Z"/>
                <w:rFonts w:ascii="Arial" w:eastAsia="SimSun" w:hAnsi="Arial"/>
                <w:sz w:val="18"/>
                <w:lang w:val="en-US"/>
              </w:rPr>
            </w:pPr>
            <w:ins w:id="584" w:author="Ericsson" w:date="2022-05-15T17:23:00Z">
              <w:r>
                <w:rPr>
                  <w:rFonts w:ascii="Arial" w:eastAsia="SimSun"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3E84C11" w14:textId="5EE9CE84" w:rsidR="007B381C" w:rsidRPr="00C25669" w:rsidRDefault="007B381C" w:rsidP="007B381C">
            <w:pPr>
              <w:keepNext/>
              <w:keepLines/>
              <w:spacing w:after="0"/>
              <w:jc w:val="center"/>
              <w:rPr>
                <w:ins w:id="585" w:author="Ericsson" w:date="2022-05-15T17:22:00Z"/>
                <w:rFonts w:ascii="Arial" w:eastAsia="SimSun" w:hAnsi="Arial"/>
                <w:sz w:val="18"/>
                <w:lang w:val="en-US"/>
              </w:rPr>
            </w:pPr>
            <w:ins w:id="586" w:author="Ericsson" w:date="2022-05-15T17:23: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1BB0E61" w14:textId="4AA4825B" w:rsidR="007B381C" w:rsidRPr="00C25669" w:rsidRDefault="007B381C" w:rsidP="007B381C">
            <w:pPr>
              <w:keepNext/>
              <w:keepLines/>
              <w:spacing w:after="0"/>
              <w:jc w:val="center"/>
              <w:rPr>
                <w:ins w:id="587" w:author="Ericsson" w:date="2022-05-15T17:22:00Z"/>
                <w:rFonts w:ascii="Arial" w:eastAsia="SimSun" w:hAnsi="Arial"/>
                <w:sz w:val="18"/>
                <w:lang w:val="en-US"/>
              </w:rPr>
            </w:pPr>
            <w:ins w:id="588" w:author="Ericsson" w:date="2022-05-15T17:23:00Z">
              <w:r w:rsidRPr="00C25669">
                <w:rPr>
                  <w:rFonts w:ascii="Arial" w:eastAsia="SimSun" w:hAnsi="Arial"/>
                  <w:sz w:val="18"/>
                  <w:lang w:val="en-US"/>
                </w:rPr>
                <w:t>21</w:t>
              </w:r>
            </w:ins>
          </w:p>
        </w:tc>
      </w:tr>
      <w:tr w:rsidR="007B381C" w:rsidRPr="00C25669" w14:paraId="2A67DFAE" w14:textId="77777777" w:rsidTr="000D1A94">
        <w:trPr>
          <w:jc w:val="center"/>
          <w:ins w:id="589" w:author="Ericsson" w:date="2022-05-15T17:22:00Z"/>
        </w:trPr>
        <w:tc>
          <w:tcPr>
            <w:tcW w:w="2034" w:type="dxa"/>
            <w:tcBorders>
              <w:top w:val="nil"/>
              <w:left w:val="single" w:sz="4" w:space="0" w:color="auto"/>
              <w:bottom w:val="nil"/>
              <w:right w:val="single" w:sz="4" w:space="0" w:color="auto"/>
            </w:tcBorders>
          </w:tcPr>
          <w:p w14:paraId="4C3C2230" w14:textId="28D687FE" w:rsidR="007B381C" w:rsidRPr="00C25669" w:rsidRDefault="007B381C" w:rsidP="007B381C">
            <w:pPr>
              <w:keepNext/>
              <w:keepLines/>
              <w:spacing w:after="0"/>
              <w:jc w:val="center"/>
              <w:rPr>
                <w:ins w:id="590" w:author="Ericsson" w:date="2022-05-15T17:22:00Z"/>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9F86068" w14:textId="2429C62F" w:rsidR="007B381C" w:rsidRPr="00C25669" w:rsidRDefault="007B381C" w:rsidP="007B381C">
            <w:pPr>
              <w:keepNext/>
              <w:keepLines/>
              <w:spacing w:after="0"/>
              <w:jc w:val="center"/>
              <w:rPr>
                <w:ins w:id="591" w:author="Ericsson" w:date="2022-05-15T17:22:00Z"/>
                <w:rFonts w:ascii="Arial" w:eastAsia="SimSun" w:hAnsi="Arial"/>
                <w:sz w:val="18"/>
                <w:lang w:val="en-US"/>
              </w:rPr>
            </w:pPr>
            <w:ins w:id="592" w:author="Ericsson" w:date="2022-05-15T17:23: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8974EE0" w14:textId="71A4CCD7" w:rsidR="007B381C" w:rsidRPr="00C25669" w:rsidRDefault="007B381C" w:rsidP="007B381C">
            <w:pPr>
              <w:keepNext/>
              <w:keepLines/>
              <w:spacing w:after="0"/>
              <w:jc w:val="center"/>
              <w:rPr>
                <w:ins w:id="593" w:author="Ericsson" w:date="2022-05-15T17:22:00Z"/>
                <w:rFonts w:ascii="Arial" w:eastAsia="SimSun" w:hAnsi="Arial"/>
                <w:sz w:val="18"/>
                <w:lang w:val="en-US"/>
              </w:rPr>
            </w:pPr>
            <w:ins w:id="594" w:author="Ericsson" w:date="2022-05-15T17:23:00Z">
              <w:r>
                <w:rPr>
                  <w:rFonts w:ascii="Arial" w:eastAsia="SimSun"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B999BA" w14:textId="5A535727" w:rsidR="007B381C" w:rsidRPr="00C25669" w:rsidRDefault="007B381C" w:rsidP="007B381C">
            <w:pPr>
              <w:keepNext/>
              <w:keepLines/>
              <w:spacing w:after="0"/>
              <w:jc w:val="center"/>
              <w:rPr>
                <w:ins w:id="595" w:author="Ericsson" w:date="2022-05-15T17:22:00Z"/>
                <w:rFonts w:ascii="Arial" w:eastAsia="SimSun" w:hAnsi="Arial"/>
                <w:sz w:val="18"/>
                <w:lang w:val="en-US"/>
              </w:rPr>
            </w:pPr>
            <w:ins w:id="596" w:author="Ericsson" w:date="2022-05-15T17:23: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4B50CE" w14:textId="4A436788" w:rsidR="007B381C" w:rsidRPr="00C25669" w:rsidRDefault="007B381C" w:rsidP="007B381C">
            <w:pPr>
              <w:keepNext/>
              <w:keepLines/>
              <w:spacing w:after="0"/>
              <w:jc w:val="center"/>
              <w:rPr>
                <w:ins w:id="597" w:author="Ericsson" w:date="2022-05-15T17:22:00Z"/>
                <w:rFonts w:ascii="Arial" w:eastAsia="SimSun" w:hAnsi="Arial"/>
                <w:sz w:val="18"/>
                <w:lang w:val="en-US"/>
              </w:rPr>
            </w:pPr>
            <w:ins w:id="598" w:author="Ericsson" w:date="2022-05-15T17:23:00Z">
              <w:r>
                <w:rPr>
                  <w:rFonts w:ascii="Arial" w:eastAsia="SimSun" w:hAnsi="Arial"/>
                  <w:sz w:val="18"/>
                  <w:lang w:val="en-US"/>
                </w:rPr>
                <w:t>19</w:t>
              </w:r>
            </w:ins>
          </w:p>
        </w:tc>
      </w:tr>
      <w:tr w:rsidR="007B381C" w:rsidRPr="00C25669" w14:paraId="722AC6C6" w14:textId="77777777" w:rsidTr="000D1A94">
        <w:trPr>
          <w:jc w:val="center"/>
          <w:ins w:id="599" w:author="Ericsson" w:date="2022-05-15T17:22:00Z"/>
        </w:trPr>
        <w:tc>
          <w:tcPr>
            <w:tcW w:w="2034" w:type="dxa"/>
            <w:tcBorders>
              <w:top w:val="nil"/>
              <w:left w:val="single" w:sz="4" w:space="0" w:color="auto"/>
              <w:bottom w:val="single" w:sz="4" w:space="0" w:color="auto"/>
              <w:right w:val="single" w:sz="4" w:space="0" w:color="auto"/>
            </w:tcBorders>
          </w:tcPr>
          <w:p w14:paraId="6DFCDEF7" w14:textId="3E904FBB" w:rsidR="007B381C" w:rsidRPr="00C25669" w:rsidRDefault="007B381C" w:rsidP="007B381C">
            <w:pPr>
              <w:keepNext/>
              <w:keepLines/>
              <w:spacing w:after="0"/>
              <w:jc w:val="center"/>
              <w:rPr>
                <w:ins w:id="600" w:author="Ericsson" w:date="2022-05-15T17:22:00Z"/>
                <w:rFonts w:ascii="Arial" w:eastAsia="SimSun"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190291E2" w14:textId="16E7A99F" w:rsidR="007B381C" w:rsidRPr="00C25669" w:rsidRDefault="007B381C" w:rsidP="007B381C">
            <w:pPr>
              <w:keepNext/>
              <w:keepLines/>
              <w:spacing w:after="0"/>
              <w:jc w:val="center"/>
              <w:rPr>
                <w:ins w:id="601" w:author="Ericsson" w:date="2022-05-15T17:22:00Z"/>
                <w:rFonts w:ascii="Arial" w:eastAsia="SimSun" w:hAnsi="Arial"/>
                <w:sz w:val="18"/>
                <w:lang w:val="en-US"/>
              </w:rPr>
            </w:pPr>
            <w:ins w:id="602" w:author="Ericsson" w:date="2022-05-15T17:23: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2A3512A" w14:textId="5062EABD" w:rsidR="007B381C" w:rsidRPr="00C25669" w:rsidRDefault="007B381C" w:rsidP="007B381C">
            <w:pPr>
              <w:keepNext/>
              <w:keepLines/>
              <w:spacing w:after="0"/>
              <w:jc w:val="center"/>
              <w:rPr>
                <w:ins w:id="603" w:author="Ericsson" w:date="2022-05-15T17:22:00Z"/>
                <w:rFonts w:ascii="Arial" w:eastAsia="SimSun" w:hAnsi="Arial"/>
                <w:sz w:val="18"/>
                <w:lang w:val="en-US"/>
              </w:rPr>
            </w:pPr>
            <w:ins w:id="604" w:author="Ericsson" w:date="2022-05-15T17:23:00Z">
              <w:r>
                <w:rPr>
                  <w:rFonts w:ascii="Arial" w:eastAsia="SimSun"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E6D655E" w14:textId="7DD4346A" w:rsidR="007B381C" w:rsidRPr="00C25669" w:rsidRDefault="007B381C" w:rsidP="007B381C">
            <w:pPr>
              <w:keepNext/>
              <w:keepLines/>
              <w:spacing w:after="0"/>
              <w:jc w:val="center"/>
              <w:rPr>
                <w:ins w:id="605" w:author="Ericsson" w:date="2022-05-15T17:22:00Z"/>
                <w:rFonts w:ascii="Arial" w:eastAsia="SimSun" w:hAnsi="Arial"/>
                <w:sz w:val="18"/>
                <w:lang w:val="en-US"/>
              </w:rPr>
            </w:pPr>
            <w:ins w:id="606" w:author="Ericsson" w:date="2022-05-15T17:23: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5D687F6" w14:textId="50EBCBF4" w:rsidR="007B381C" w:rsidRPr="00C25669" w:rsidRDefault="007B381C" w:rsidP="007B381C">
            <w:pPr>
              <w:keepNext/>
              <w:keepLines/>
              <w:spacing w:after="0"/>
              <w:jc w:val="center"/>
              <w:rPr>
                <w:ins w:id="607" w:author="Ericsson" w:date="2022-05-15T17:22:00Z"/>
                <w:rFonts w:ascii="Arial" w:eastAsia="SimSun" w:hAnsi="Arial"/>
                <w:sz w:val="18"/>
                <w:lang w:val="en-US"/>
              </w:rPr>
            </w:pPr>
            <w:ins w:id="608" w:author="Ericsson" w:date="2022-05-15T17:23:00Z">
              <w:r>
                <w:rPr>
                  <w:rFonts w:ascii="Arial" w:eastAsia="SimSun" w:hAnsi="Arial"/>
                  <w:sz w:val="18"/>
                  <w:lang w:val="en-US"/>
                </w:rPr>
                <w:t>9</w:t>
              </w:r>
            </w:ins>
          </w:p>
        </w:tc>
      </w:tr>
      <w:tr w:rsidR="007B381C" w:rsidRPr="00C25669" w14:paraId="3765ECF8" w14:textId="77777777" w:rsidTr="00B54794">
        <w:trPr>
          <w:jc w:val="center"/>
          <w:ins w:id="609" w:author="Ericsson" w:date="2022-05-15T17:24:00Z"/>
        </w:trPr>
        <w:tc>
          <w:tcPr>
            <w:tcW w:w="8369" w:type="dxa"/>
            <w:gridSpan w:val="5"/>
            <w:tcBorders>
              <w:top w:val="nil"/>
              <w:left w:val="single" w:sz="4" w:space="0" w:color="auto"/>
              <w:bottom w:val="single" w:sz="4" w:space="0" w:color="auto"/>
              <w:right w:val="single" w:sz="4" w:space="0" w:color="auto"/>
            </w:tcBorders>
          </w:tcPr>
          <w:p w14:paraId="76AB0F04" w14:textId="77777777" w:rsidR="007B381C" w:rsidRDefault="007B381C" w:rsidP="007B381C">
            <w:pPr>
              <w:pStyle w:val="TAN"/>
              <w:rPr>
                <w:ins w:id="610" w:author="Ericsson" w:date="2022-05-15T17:24:00Z"/>
                <w:lang w:eastAsia="zh-CN"/>
              </w:rPr>
            </w:pPr>
            <w:ins w:id="611" w:author="Ericsson" w:date="2022-05-15T17:24:00Z">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ins>
          </w:p>
          <w:p w14:paraId="03FA60F3" w14:textId="1B6C01DE" w:rsidR="007B381C" w:rsidRDefault="007B381C" w:rsidP="000D1A94">
            <w:pPr>
              <w:pStyle w:val="TAN"/>
              <w:rPr>
                <w:ins w:id="612" w:author="Ericsson" w:date="2022-05-15T17:24:00Z"/>
                <w:rFonts w:eastAsia="SimSun"/>
                <w:lang w:val="en-US"/>
              </w:rPr>
            </w:pPr>
            <w:ins w:id="613" w:author="Ericsson" w:date="2022-05-15T17:24:00Z">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ins>
          </w:p>
        </w:tc>
      </w:tr>
    </w:tbl>
    <w:p w14:paraId="0DE18FB3" w14:textId="7539EDF4" w:rsidR="007B381C" w:rsidRPr="00C25669" w:rsidRDefault="007B381C" w:rsidP="0060069D">
      <w:pPr>
        <w:rPr>
          <w:rFonts w:eastAsia="SimSun"/>
          <w:lang w:eastAsia="zh-CN"/>
        </w:rPr>
      </w:pPr>
    </w:p>
    <w:p w14:paraId="69B3C0D2" w14:textId="3A76B719" w:rsidR="00430028" w:rsidRDefault="00430028" w:rsidP="000971EB">
      <w:pPr>
        <w:pStyle w:val="TH"/>
        <w:jc w:val="left"/>
        <w:rPr>
          <w:rFonts w:eastAsia="SimSun"/>
        </w:rPr>
      </w:pPr>
    </w:p>
    <w:p w14:paraId="7C035488" w14:textId="77777777" w:rsidR="00AB185C" w:rsidRDefault="00AB185C" w:rsidP="00AB185C">
      <w:pPr>
        <w:pStyle w:val="NormalWeb"/>
        <w:spacing w:before="0" w:beforeAutospacing="0" w:after="180" w:afterAutospacing="0"/>
        <w:rPr>
          <w:sz w:val="20"/>
          <w:szCs w:val="20"/>
        </w:rPr>
      </w:pPr>
      <w:r>
        <w:rPr>
          <w:sz w:val="20"/>
          <w:szCs w:val="20"/>
          <w:highlight w:val="yellow"/>
        </w:rPr>
        <w:t xml:space="preserve">------------------------------------------------------------- End of change </w:t>
      </w:r>
      <w:r w:rsidR="000971EB">
        <w:rPr>
          <w:sz w:val="20"/>
          <w:szCs w:val="20"/>
          <w:highlight w:val="yellow"/>
        </w:rPr>
        <w:t xml:space="preserve">1 </w:t>
      </w:r>
      <w:r>
        <w:rPr>
          <w:sz w:val="20"/>
          <w:szCs w:val="20"/>
          <w:highlight w:val="yellow"/>
        </w:rPr>
        <w:t>------------------------------------------------------------</w:t>
      </w:r>
    </w:p>
    <w:sectPr w:rsidR="00AB18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BF67F4" w:rsidRDefault="00BF67F4">
      <w:r>
        <w:separator/>
      </w:r>
    </w:p>
  </w:endnote>
  <w:endnote w:type="continuationSeparator" w:id="0">
    <w:p w14:paraId="79B50F27" w14:textId="77777777" w:rsidR="00BF67F4" w:rsidRDefault="00BF6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Intel Clear">
    <w:altName w:val="Arial"/>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BF67F4" w:rsidRDefault="00BF67F4">
      <w:r>
        <w:separator/>
      </w:r>
    </w:p>
  </w:footnote>
  <w:footnote w:type="continuationSeparator" w:id="0">
    <w:p w14:paraId="30A7918D" w14:textId="77777777" w:rsidR="00BF67F4" w:rsidRDefault="00BF6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7F4" w:rsidRDefault="00BF6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7F4" w:rsidRDefault="00BF67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7F4" w:rsidRDefault="00BF67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7F4" w:rsidRDefault="00BF67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1"/>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2"/>
  </w:num>
  <w:num w:numId="10">
    <w:abstractNumId w:val="9"/>
    <w:lvlOverride w:ilvl="0">
      <w:startOverride w:val="1"/>
    </w:lvlOverride>
  </w:num>
  <w:num w:numId="11">
    <w:abstractNumId w:val="13"/>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A0"/>
    <w:rsid w:val="00022C92"/>
    <w:rsid w:val="00022E4A"/>
    <w:rsid w:val="00030460"/>
    <w:rsid w:val="00061861"/>
    <w:rsid w:val="000971EB"/>
    <w:rsid w:val="000A6394"/>
    <w:rsid w:val="000B7FED"/>
    <w:rsid w:val="000C038A"/>
    <w:rsid w:val="000C6598"/>
    <w:rsid w:val="000D1A94"/>
    <w:rsid w:val="000D44B3"/>
    <w:rsid w:val="000E155C"/>
    <w:rsid w:val="00145D43"/>
    <w:rsid w:val="00156256"/>
    <w:rsid w:val="00192C46"/>
    <w:rsid w:val="001A08B3"/>
    <w:rsid w:val="001A7B60"/>
    <w:rsid w:val="001B52F0"/>
    <w:rsid w:val="001B6119"/>
    <w:rsid w:val="001B7A65"/>
    <w:rsid w:val="001E41F3"/>
    <w:rsid w:val="001E6694"/>
    <w:rsid w:val="0025277F"/>
    <w:rsid w:val="0026004D"/>
    <w:rsid w:val="002640DD"/>
    <w:rsid w:val="00275D12"/>
    <w:rsid w:val="00275E8A"/>
    <w:rsid w:val="00284FEB"/>
    <w:rsid w:val="002860C4"/>
    <w:rsid w:val="002A37C1"/>
    <w:rsid w:val="002B5741"/>
    <w:rsid w:val="002D603D"/>
    <w:rsid w:val="002E472E"/>
    <w:rsid w:val="00305409"/>
    <w:rsid w:val="00313EE2"/>
    <w:rsid w:val="003609EF"/>
    <w:rsid w:val="0036231A"/>
    <w:rsid w:val="00374DD4"/>
    <w:rsid w:val="003E1A36"/>
    <w:rsid w:val="003E20C1"/>
    <w:rsid w:val="00400B95"/>
    <w:rsid w:val="0040315A"/>
    <w:rsid w:val="00410371"/>
    <w:rsid w:val="004242F1"/>
    <w:rsid w:val="00430028"/>
    <w:rsid w:val="00437C22"/>
    <w:rsid w:val="004B5FC4"/>
    <w:rsid w:val="004B75B7"/>
    <w:rsid w:val="004D0634"/>
    <w:rsid w:val="004D6AAB"/>
    <w:rsid w:val="004E4FAA"/>
    <w:rsid w:val="0051580D"/>
    <w:rsid w:val="00525E83"/>
    <w:rsid w:val="00547111"/>
    <w:rsid w:val="00567125"/>
    <w:rsid w:val="00592D74"/>
    <w:rsid w:val="005A44D0"/>
    <w:rsid w:val="005B28FD"/>
    <w:rsid w:val="005C7950"/>
    <w:rsid w:val="005D2C8C"/>
    <w:rsid w:val="005E15CC"/>
    <w:rsid w:val="005E2C44"/>
    <w:rsid w:val="005F5EED"/>
    <w:rsid w:val="0060069D"/>
    <w:rsid w:val="00604332"/>
    <w:rsid w:val="00621188"/>
    <w:rsid w:val="006257ED"/>
    <w:rsid w:val="0063459C"/>
    <w:rsid w:val="00661332"/>
    <w:rsid w:val="00664AEF"/>
    <w:rsid w:val="00665C47"/>
    <w:rsid w:val="0069451A"/>
    <w:rsid w:val="00695808"/>
    <w:rsid w:val="006B46FB"/>
    <w:rsid w:val="006D2E89"/>
    <w:rsid w:val="006D7D4F"/>
    <w:rsid w:val="006E21FB"/>
    <w:rsid w:val="006E7837"/>
    <w:rsid w:val="007008FE"/>
    <w:rsid w:val="007646F3"/>
    <w:rsid w:val="00792342"/>
    <w:rsid w:val="00796495"/>
    <w:rsid w:val="007977A8"/>
    <w:rsid w:val="007B381C"/>
    <w:rsid w:val="007B512A"/>
    <w:rsid w:val="007C2097"/>
    <w:rsid w:val="007D387D"/>
    <w:rsid w:val="007D6A07"/>
    <w:rsid w:val="007F3095"/>
    <w:rsid w:val="007F7259"/>
    <w:rsid w:val="008040A8"/>
    <w:rsid w:val="008279FA"/>
    <w:rsid w:val="008626E7"/>
    <w:rsid w:val="00864C82"/>
    <w:rsid w:val="00870EE7"/>
    <w:rsid w:val="00877425"/>
    <w:rsid w:val="008863B9"/>
    <w:rsid w:val="008A45A6"/>
    <w:rsid w:val="008F3789"/>
    <w:rsid w:val="008F686C"/>
    <w:rsid w:val="008F7E60"/>
    <w:rsid w:val="00904AFB"/>
    <w:rsid w:val="009148DE"/>
    <w:rsid w:val="00941E30"/>
    <w:rsid w:val="009777D9"/>
    <w:rsid w:val="00991B88"/>
    <w:rsid w:val="009A5753"/>
    <w:rsid w:val="009A579D"/>
    <w:rsid w:val="009E3297"/>
    <w:rsid w:val="009F734F"/>
    <w:rsid w:val="00A246B6"/>
    <w:rsid w:val="00A47E70"/>
    <w:rsid w:val="00A50CF0"/>
    <w:rsid w:val="00A7671C"/>
    <w:rsid w:val="00A85CF4"/>
    <w:rsid w:val="00AA2CBC"/>
    <w:rsid w:val="00AB185C"/>
    <w:rsid w:val="00AC5820"/>
    <w:rsid w:val="00AD1CD8"/>
    <w:rsid w:val="00B224EE"/>
    <w:rsid w:val="00B258BB"/>
    <w:rsid w:val="00B2679F"/>
    <w:rsid w:val="00B607BF"/>
    <w:rsid w:val="00B67B97"/>
    <w:rsid w:val="00B968C8"/>
    <w:rsid w:val="00BA3EC5"/>
    <w:rsid w:val="00BA3FE0"/>
    <w:rsid w:val="00BA51D9"/>
    <w:rsid w:val="00BB5DFC"/>
    <w:rsid w:val="00BC5626"/>
    <w:rsid w:val="00BD279D"/>
    <w:rsid w:val="00BD6BB8"/>
    <w:rsid w:val="00BF5632"/>
    <w:rsid w:val="00BF67F4"/>
    <w:rsid w:val="00C03696"/>
    <w:rsid w:val="00C179D9"/>
    <w:rsid w:val="00C265FE"/>
    <w:rsid w:val="00C41370"/>
    <w:rsid w:val="00C554B8"/>
    <w:rsid w:val="00C66BA2"/>
    <w:rsid w:val="00C722ED"/>
    <w:rsid w:val="00C835D2"/>
    <w:rsid w:val="00C95985"/>
    <w:rsid w:val="00CB50D1"/>
    <w:rsid w:val="00CC5026"/>
    <w:rsid w:val="00CC68D0"/>
    <w:rsid w:val="00CF30BB"/>
    <w:rsid w:val="00D03F9A"/>
    <w:rsid w:val="00D06D51"/>
    <w:rsid w:val="00D24991"/>
    <w:rsid w:val="00D3276C"/>
    <w:rsid w:val="00D50255"/>
    <w:rsid w:val="00D66520"/>
    <w:rsid w:val="00D75E8B"/>
    <w:rsid w:val="00DA4646"/>
    <w:rsid w:val="00DB50F4"/>
    <w:rsid w:val="00DE34CF"/>
    <w:rsid w:val="00DF7276"/>
    <w:rsid w:val="00E050B4"/>
    <w:rsid w:val="00E13F3D"/>
    <w:rsid w:val="00E34898"/>
    <w:rsid w:val="00E41052"/>
    <w:rsid w:val="00E65AEE"/>
    <w:rsid w:val="00E71844"/>
    <w:rsid w:val="00EB09B7"/>
    <w:rsid w:val="00EE3D8B"/>
    <w:rsid w:val="00EE7D7C"/>
    <w:rsid w:val="00F162BB"/>
    <w:rsid w:val="00F25D98"/>
    <w:rsid w:val="00F300FB"/>
    <w:rsid w:val="00F60598"/>
    <w:rsid w:val="00FB6386"/>
    <w:rsid w:val="00FD143D"/>
    <w:rsid w:val="00FD6E74"/>
    <w:rsid w:val="00FE54A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AB185C"/>
    <w:pPr>
      <w:spacing w:before="100" w:beforeAutospacing="1" w:after="100" w:afterAutospacing="1"/>
    </w:pPr>
    <w:rPr>
      <w:sz w:val="24"/>
      <w:szCs w:val="24"/>
      <w:lang w:val="en-US" w:eastAsia="ja-JP"/>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43002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3002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43002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3002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430028"/>
    <w:rPr>
      <w:rFonts w:ascii="Arial" w:hAnsi="Arial"/>
      <w:sz w:val="22"/>
      <w:lang w:val="en-GB" w:eastAsia="en-US"/>
    </w:rPr>
  </w:style>
  <w:style w:type="character" w:customStyle="1" w:styleId="Heading6Char">
    <w:name w:val="Heading 6 Char"/>
    <w:basedOn w:val="DefaultParagraphFont"/>
    <w:link w:val="Heading6"/>
    <w:uiPriority w:val="9"/>
    <w:rsid w:val="00430028"/>
    <w:rPr>
      <w:rFonts w:ascii="Arial" w:hAnsi="Arial"/>
      <w:lang w:val="en-GB" w:eastAsia="en-US"/>
    </w:rPr>
  </w:style>
  <w:style w:type="character" w:customStyle="1" w:styleId="Heading7Char">
    <w:name w:val="Heading 7 Char"/>
    <w:basedOn w:val="DefaultParagraphFont"/>
    <w:link w:val="Heading7"/>
    <w:rsid w:val="00430028"/>
    <w:rPr>
      <w:rFonts w:ascii="Arial" w:hAnsi="Arial"/>
      <w:lang w:val="en-GB" w:eastAsia="en-US"/>
    </w:rPr>
  </w:style>
  <w:style w:type="character" w:customStyle="1" w:styleId="Heading8Char">
    <w:name w:val="Heading 8 Char"/>
    <w:basedOn w:val="DefaultParagraphFont"/>
    <w:link w:val="Heading8"/>
    <w:uiPriority w:val="99"/>
    <w:rsid w:val="0043002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30028"/>
    <w:rPr>
      <w:rFonts w:ascii="Arial" w:hAnsi="Arial"/>
      <w:sz w:val="36"/>
      <w:lang w:val="en-GB" w:eastAsia="en-US"/>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rsid w:val="00430028"/>
    <w:rPr>
      <w:lang w:val="en-GB" w:eastAsia="ja-JP"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430028"/>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locked/>
    <w:rsid w:val="00430028"/>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430028"/>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rsid w:val="00430028"/>
    <w:rPr>
      <w:rFonts w:ascii="Arial" w:hAnsi="Arial" w:cs="Arial" w:hint="default"/>
      <w:sz w:val="22"/>
      <w:lang w:val="en-GB" w:eastAsia="ja-JP" w:bidi="ar-SA"/>
    </w:rPr>
  </w:style>
  <w:style w:type="paragraph" w:customStyle="1" w:styleId="msonormal0">
    <w:name w:val="msonormal"/>
    <w:basedOn w:val="Normal"/>
    <w:uiPriority w:val="99"/>
    <w:rsid w:val="00430028"/>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430028"/>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iPriority w:val="99"/>
    <w:semiHidden/>
    <w:unhideWhenUsed/>
    <w:rsid w:val="00430028"/>
    <w:pPr>
      <w:spacing w:after="0"/>
      <w:ind w:left="851"/>
    </w:pPr>
    <w:rPr>
      <w:rFonts w:eastAsia="ＭＳ 明朝"/>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430028"/>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430028"/>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43002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locked/>
    <w:rsid w:val="00430028"/>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30028"/>
    <w:rPr>
      <w:rFonts w:ascii="Times New Roman" w:hAnsi="Times New Roman"/>
      <w:lang w:val="en-GB" w:eastAsia="en-US"/>
    </w:rPr>
  </w:style>
  <w:style w:type="character" w:customStyle="1" w:styleId="FooterChar">
    <w:name w:val="Footer Char"/>
    <w:basedOn w:val="DefaultParagraphFont"/>
    <w:link w:val="Footer"/>
    <w:uiPriority w:val="99"/>
    <w:rsid w:val="00430028"/>
    <w:rPr>
      <w:rFonts w:ascii="Arial" w:hAnsi="Arial"/>
      <w:b/>
      <w:i/>
      <w:noProof/>
      <w:sz w:val="18"/>
      <w:lang w:val="en-GB" w:eastAsia="en-US"/>
    </w:rPr>
  </w:style>
  <w:style w:type="paragraph" w:styleId="IndexHeading">
    <w:name w:val="index heading"/>
    <w:basedOn w:val="Normal"/>
    <w:next w:val="Normal"/>
    <w:uiPriority w:val="99"/>
    <w:semiHidden/>
    <w:unhideWhenUsed/>
    <w:rsid w:val="00430028"/>
    <w:pPr>
      <w:pBdr>
        <w:top w:val="single" w:sz="12" w:space="0" w:color="auto"/>
      </w:pBdr>
      <w:spacing w:before="360" w:after="240"/>
    </w:pPr>
    <w:rPr>
      <w:rFonts w:eastAsia="ＭＳ 明朝"/>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430028"/>
    <w:rPr>
      <w:rFonts w:ascii="SimSun" w:eastAsia="SimSun" w:hAnsi="SimSun"/>
      <w:b/>
      <w:bCs/>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semiHidden/>
    <w:unhideWhenUsed/>
    <w:qFormat/>
    <w:rsid w:val="00430028"/>
    <w:rPr>
      <w:rFonts w:ascii="SimSun" w:eastAsia="SimSun" w:hAnsi="SimSun"/>
      <w:b/>
      <w:bCs/>
      <w:lang w:val="fr-FR"/>
    </w:rPr>
  </w:style>
  <w:style w:type="paragraph" w:styleId="EndnoteText">
    <w:name w:val="endnote text"/>
    <w:basedOn w:val="Normal"/>
    <w:link w:val="EndnoteTextChar"/>
    <w:uiPriority w:val="99"/>
    <w:semiHidden/>
    <w:unhideWhenUsed/>
    <w:rsid w:val="00430028"/>
    <w:pPr>
      <w:snapToGrid w:val="0"/>
    </w:pPr>
    <w:rPr>
      <w:rFonts w:eastAsia="SimSun"/>
    </w:rPr>
  </w:style>
  <w:style w:type="character" w:customStyle="1" w:styleId="EndnoteTextChar">
    <w:name w:val="Endnote Text Char"/>
    <w:basedOn w:val="DefaultParagraphFont"/>
    <w:link w:val="EndnoteText"/>
    <w:uiPriority w:val="99"/>
    <w:semiHidden/>
    <w:rsid w:val="00430028"/>
    <w:rPr>
      <w:rFonts w:ascii="Times New Roman" w:eastAsia="SimSun" w:hAnsi="Times New Roman"/>
      <w:lang w:val="en-GB" w:eastAsia="en-US"/>
    </w:rPr>
  </w:style>
  <w:style w:type="character" w:customStyle="1" w:styleId="ListChar">
    <w:name w:val="List Char"/>
    <w:link w:val="List"/>
    <w:locked/>
    <w:rsid w:val="00430028"/>
    <w:rPr>
      <w:rFonts w:ascii="Times New Roman" w:hAnsi="Times New Roman"/>
      <w:lang w:val="en-GB" w:eastAsia="en-US"/>
    </w:rPr>
  </w:style>
  <w:style w:type="character" w:customStyle="1" w:styleId="ListBulletChar">
    <w:name w:val="List Bullet Char"/>
    <w:link w:val="ListBullet"/>
    <w:locked/>
    <w:rsid w:val="00430028"/>
    <w:rPr>
      <w:rFonts w:ascii="Times New Roman" w:hAnsi="Times New Roman"/>
      <w:lang w:val="en-GB" w:eastAsia="en-US"/>
    </w:rPr>
  </w:style>
  <w:style w:type="character" w:customStyle="1" w:styleId="List2Char">
    <w:name w:val="List 2 Char"/>
    <w:link w:val="List2"/>
    <w:locked/>
    <w:rsid w:val="00430028"/>
    <w:rPr>
      <w:rFonts w:ascii="Times New Roman" w:hAnsi="Times New Roman"/>
      <w:lang w:val="en-GB" w:eastAsia="en-US"/>
    </w:rPr>
  </w:style>
  <w:style w:type="character" w:customStyle="1" w:styleId="ListBullet2Char">
    <w:name w:val="List Bullet 2 Char"/>
    <w:link w:val="ListBullet2"/>
    <w:locked/>
    <w:rsid w:val="00430028"/>
    <w:rPr>
      <w:rFonts w:ascii="Times New Roman" w:hAnsi="Times New Roman"/>
      <w:lang w:val="en-GB" w:eastAsia="en-US"/>
    </w:rPr>
  </w:style>
  <w:style w:type="character" w:customStyle="1" w:styleId="ListBullet3Char">
    <w:name w:val="List Bullet 3 Char"/>
    <w:link w:val="ListBullet3"/>
    <w:locked/>
    <w:rsid w:val="00430028"/>
    <w:rPr>
      <w:rFonts w:ascii="Times New Roman" w:hAnsi="Times New Roman"/>
      <w:lang w:val="en-GB" w:eastAsia="en-US"/>
    </w:rPr>
  </w:style>
  <w:style w:type="paragraph" w:styleId="ListNumber3">
    <w:name w:val="List Number 3"/>
    <w:basedOn w:val="Normal"/>
    <w:uiPriority w:val="99"/>
    <w:semiHidden/>
    <w:unhideWhenUsed/>
    <w:rsid w:val="00430028"/>
    <w:pPr>
      <w:numPr>
        <w:numId w:val="1"/>
      </w:numPr>
      <w:tabs>
        <w:tab w:val="num" w:pos="926"/>
      </w:tabs>
      <w:overflowPunct w:val="0"/>
      <w:autoSpaceDE w:val="0"/>
      <w:autoSpaceDN w:val="0"/>
      <w:adjustRightInd w:val="0"/>
      <w:ind w:left="926"/>
    </w:pPr>
    <w:rPr>
      <w:rFonts w:eastAsia="ＭＳ 明朝"/>
      <w:lang w:eastAsia="en-GB"/>
    </w:rPr>
  </w:style>
  <w:style w:type="paragraph" w:styleId="ListNumber4">
    <w:name w:val="List Number 4"/>
    <w:basedOn w:val="Normal"/>
    <w:uiPriority w:val="99"/>
    <w:semiHidden/>
    <w:unhideWhenUsed/>
    <w:rsid w:val="00430028"/>
    <w:pPr>
      <w:numPr>
        <w:numId w:val="2"/>
      </w:numPr>
      <w:tabs>
        <w:tab w:val="num" w:pos="1209"/>
      </w:tabs>
      <w:overflowPunct w:val="0"/>
      <w:autoSpaceDE w:val="0"/>
      <w:autoSpaceDN w:val="0"/>
      <w:adjustRightInd w:val="0"/>
      <w:ind w:left="1209"/>
    </w:pPr>
    <w:rPr>
      <w:rFonts w:eastAsia="ＭＳ 明朝"/>
      <w:lang w:eastAsia="en-GB"/>
    </w:rPr>
  </w:style>
  <w:style w:type="paragraph" w:styleId="ListNumber5">
    <w:name w:val="List Number 5"/>
    <w:basedOn w:val="Normal"/>
    <w:uiPriority w:val="99"/>
    <w:semiHidden/>
    <w:unhideWhenUsed/>
    <w:rsid w:val="00430028"/>
    <w:pPr>
      <w:tabs>
        <w:tab w:val="num" w:pos="851"/>
        <w:tab w:val="num" w:pos="1800"/>
      </w:tabs>
      <w:overflowPunct w:val="0"/>
      <w:autoSpaceDE w:val="0"/>
      <w:autoSpaceDN w:val="0"/>
      <w:adjustRightInd w:val="0"/>
      <w:ind w:left="1800" w:hanging="851"/>
    </w:pPr>
    <w:rPr>
      <w:rFonts w:eastAsia="ＭＳ 明朝"/>
      <w:lang w:eastAsia="en-GB"/>
    </w:rPr>
  </w:style>
  <w:style w:type="paragraph" w:styleId="Title">
    <w:name w:val="Title"/>
    <w:basedOn w:val="Normal"/>
    <w:next w:val="Normal"/>
    <w:link w:val="TitleChar"/>
    <w:uiPriority w:val="99"/>
    <w:qFormat/>
    <w:rsid w:val="00430028"/>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30028"/>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43002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430028"/>
    <w:pPr>
      <w:spacing w:after="120"/>
    </w:pPr>
    <w:rPr>
      <w:rFonts w:ascii="SimSun" w:eastAsia="SimSun" w:hAnsi="SimSu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30028"/>
    <w:rPr>
      <w:rFonts w:ascii="Times New Roman" w:hAnsi="Times New Roman"/>
      <w:lang w:val="en-GB" w:eastAsia="en-US"/>
    </w:rPr>
  </w:style>
  <w:style w:type="paragraph" w:styleId="BodyTextIndent">
    <w:name w:val="Body Text Indent"/>
    <w:basedOn w:val="Normal"/>
    <w:link w:val="BodyTextIndentChar"/>
    <w:uiPriority w:val="99"/>
    <w:semiHidden/>
    <w:unhideWhenUsed/>
    <w:rsid w:val="00430028"/>
    <w:pPr>
      <w:spacing w:after="120"/>
      <w:ind w:left="360"/>
    </w:pPr>
    <w:rPr>
      <w:rFonts w:eastAsia="SimSun"/>
    </w:rPr>
  </w:style>
  <w:style w:type="character" w:customStyle="1" w:styleId="BodyTextIndentChar">
    <w:name w:val="Body Text Indent Char"/>
    <w:basedOn w:val="DefaultParagraphFont"/>
    <w:link w:val="BodyTextIndent"/>
    <w:uiPriority w:val="99"/>
    <w:semiHidden/>
    <w:rsid w:val="00430028"/>
    <w:rPr>
      <w:rFonts w:ascii="Times New Roman" w:eastAsia="SimSun" w:hAnsi="Times New Roman"/>
      <w:lang w:val="en-GB" w:eastAsia="en-US"/>
    </w:rPr>
  </w:style>
  <w:style w:type="paragraph" w:styleId="Subtitle">
    <w:name w:val="Subtitle"/>
    <w:basedOn w:val="Normal"/>
    <w:next w:val="Normal"/>
    <w:link w:val="SubtitleChar"/>
    <w:uiPriority w:val="11"/>
    <w:qFormat/>
    <w:rsid w:val="00430028"/>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30028"/>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430028"/>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430028"/>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430028"/>
    <w:pPr>
      <w:spacing w:after="0"/>
      <w:jc w:val="both"/>
    </w:pPr>
    <w:rPr>
      <w:rFonts w:eastAsia="ＭＳ 明朝"/>
      <w:sz w:val="24"/>
    </w:rPr>
  </w:style>
  <w:style w:type="character" w:customStyle="1" w:styleId="BodyText2Char">
    <w:name w:val="Body Text 2 Char"/>
    <w:basedOn w:val="DefaultParagraphFont"/>
    <w:link w:val="BodyText2"/>
    <w:uiPriority w:val="99"/>
    <w:semiHidden/>
    <w:rsid w:val="00430028"/>
    <w:rPr>
      <w:rFonts w:ascii="Times New Roman" w:eastAsia="ＭＳ 明朝" w:hAnsi="Times New Roman"/>
      <w:sz w:val="24"/>
      <w:lang w:val="en-GB" w:eastAsia="en-US"/>
    </w:rPr>
  </w:style>
  <w:style w:type="paragraph" w:styleId="BodyText3">
    <w:name w:val="Body Text 3"/>
    <w:basedOn w:val="Normal"/>
    <w:link w:val="BodyText3Char"/>
    <w:uiPriority w:val="99"/>
    <w:semiHidden/>
    <w:unhideWhenUsed/>
    <w:rsid w:val="00430028"/>
    <w:rPr>
      <w:rFonts w:eastAsia="ＭＳ 明朝"/>
      <w:b/>
      <w:i/>
    </w:rPr>
  </w:style>
  <w:style w:type="character" w:customStyle="1" w:styleId="BodyText3Char">
    <w:name w:val="Body Text 3 Char"/>
    <w:basedOn w:val="DefaultParagraphFont"/>
    <w:link w:val="BodyText3"/>
    <w:uiPriority w:val="99"/>
    <w:semiHidden/>
    <w:rsid w:val="00430028"/>
    <w:rPr>
      <w:rFonts w:ascii="Times New Roman" w:eastAsia="ＭＳ 明朝" w:hAnsi="Times New Roman"/>
      <w:b/>
      <w:i/>
      <w:lang w:val="en-GB" w:eastAsia="en-US"/>
    </w:rPr>
  </w:style>
  <w:style w:type="paragraph" w:styleId="BodyTextIndent2">
    <w:name w:val="Body Text Indent 2"/>
    <w:basedOn w:val="Normal"/>
    <w:link w:val="BodyTextIndent2Char"/>
    <w:uiPriority w:val="99"/>
    <w:semiHidden/>
    <w:unhideWhenUsed/>
    <w:rsid w:val="00430028"/>
    <w:pPr>
      <w:ind w:left="568" w:hanging="568"/>
    </w:pPr>
    <w:rPr>
      <w:rFonts w:eastAsia="ＭＳ 明朝"/>
    </w:rPr>
  </w:style>
  <w:style w:type="character" w:customStyle="1" w:styleId="BodyTextIndent2Char">
    <w:name w:val="Body Text Indent 2 Char"/>
    <w:basedOn w:val="DefaultParagraphFont"/>
    <w:link w:val="BodyTextIndent2"/>
    <w:uiPriority w:val="99"/>
    <w:semiHidden/>
    <w:rsid w:val="00430028"/>
    <w:rPr>
      <w:rFonts w:ascii="Times New Roman" w:eastAsia="ＭＳ 明朝" w:hAnsi="Times New Roman"/>
      <w:lang w:val="en-GB" w:eastAsia="en-US"/>
    </w:rPr>
  </w:style>
  <w:style w:type="character" w:customStyle="1" w:styleId="DocumentMapChar">
    <w:name w:val="Document Map Char"/>
    <w:basedOn w:val="DefaultParagraphFont"/>
    <w:link w:val="DocumentMap"/>
    <w:uiPriority w:val="99"/>
    <w:semiHidden/>
    <w:rsid w:val="00430028"/>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430028"/>
    <w:pPr>
      <w:spacing w:after="0"/>
    </w:pPr>
    <w:rPr>
      <w:rFonts w:ascii="Courier New" w:eastAsia="ＭＳ 明朝" w:hAnsi="Courier New"/>
    </w:rPr>
  </w:style>
  <w:style w:type="character" w:customStyle="1" w:styleId="PlainTextChar">
    <w:name w:val="Plain Text Char"/>
    <w:basedOn w:val="DefaultParagraphFont"/>
    <w:link w:val="PlainText"/>
    <w:uiPriority w:val="99"/>
    <w:semiHidden/>
    <w:rsid w:val="00430028"/>
    <w:rPr>
      <w:rFonts w:ascii="Courier New" w:eastAsia="ＭＳ 明朝" w:hAnsi="Courier New"/>
      <w:lang w:val="en-GB" w:eastAsia="en-US"/>
    </w:rPr>
  </w:style>
  <w:style w:type="character" w:customStyle="1" w:styleId="CommentSubjectChar">
    <w:name w:val="Comment Subject Char"/>
    <w:basedOn w:val="CommentTextChar"/>
    <w:link w:val="CommentSubject"/>
    <w:uiPriority w:val="99"/>
    <w:semiHidden/>
    <w:rsid w:val="00430028"/>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430028"/>
    <w:rPr>
      <w:rFonts w:ascii="Tahoma" w:hAnsi="Tahoma" w:cs="Tahoma"/>
      <w:sz w:val="16"/>
      <w:szCs w:val="16"/>
      <w:lang w:val="en-GB" w:eastAsia="en-US"/>
    </w:rPr>
  </w:style>
  <w:style w:type="paragraph" w:styleId="NoSpacing">
    <w:name w:val="No Spacing"/>
    <w:basedOn w:val="Normal"/>
    <w:uiPriority w:val="1"/>
    <w:qFormat/>
    <w:rsid w:val="00430028"/>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430028"/>
    <w:rPr>
      <w:rFonts w:ascii="Times New Roman" w:eastAsia="SimSun" w:hAnsi="Times New Roman"/>
      <w:lang w:val="en-GB" w:eastAsia="en-US"/>
    </w:rPr>
  </w:style>
  <w:style w:type="character" w:customStyle="1" w:styleId="ListParagraphChar">
    <w:name w:val="List Paragraph Char"/>
    <w:aliases w:val="- Bullets Char,?? ?? Char,????? Char,???? Char,リスト段落 Char,清單段落1 Char,Lista1 Char"/>
    <w:link w:val="ListParagraph"/>
    <w:uiPriority w:val="34"/>
    <w:qFormat/>
    <w:locked/>
    <w:rsid w:val="00430028"/>
    <w:rPr>
      <w:sz w:val="24"/>
      <w:szCs w:val="24"/>
      <w:lang w:val="en-US" w:eastAsia="zh-CN"/>
    </w:rPr>
  </w:style>
  <w:style w:type="paragraph" w:styleId="ListParagraph">
    <w:name w:val="List Paragraph"/>
    <w:aliases w:val="- Bullets,?? ??,?????,????,リスト段落,清單段落1,Lista1"/>
    <w:basedOn w:val="Normal"/>
    <w:link w:val="ListParagraphChar"/>
    <w:uiPriority w:val="34"/>
    <w:qFormat/>
    <w:rsid w:val="00430028"/>
    <w:pPr>
      <w:spacing w:after="0"/>
      <w:ind w:left="720"/>
      <w:contextualSpacing/>
    </w:pPr>
    <w:rPr>
      <w:rFonts w:ascii="CG Times (WN)" w:hAnsi="CG Times (WN)"/>
      <w:sz w:val="24"/>
      <w:szCs w:val="24"/>
      <w:lang w:val="en-US" w:eastAsia="zh-CN"/>
    </w:rPr>
  </w:style>
  <w:style w:type="paragraph" w:styleId="IntenseQuote">
    <w:name w:val="Intense Quote"/>
    <w:basedOn w:val="Normal"/>
    <w:next w:val="Normal"/>
    <w:link w:val="IntenseQuoteChar"/>
    <w:uiPriority w:val="30"/>
    <w:qFormat/>
    <w:rsid w:val="0043002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430028"/>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semiHidden/>
    <w:unhideWhenUsed/>
    <w:qFormat/>
    <w:rsid w:val="00430028"/>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locked/>
    <w:rsid w:val="00430028"/>
    <w:rPr>
      <w:rFonts w:ascii="Arial" w:hAnsi="Arial"/>
      <w:lang w:val="en-GB" w:eastAsia="en-US"/>
    </w:rPr>
  </w:style>
  <w:style w:type="character" w:customStyle="1" w:styleId="EQChar">
    <w:name w:val="EQ Char"/>
    <w:link w:val="EQ"/>
    <w:qFormat/>
    <w:locked/>
    <w:rsid w:val="00430028"/>
    <w:rPr>
      <w:rFonts w:ascii="Times New Roman" w:hAnsi="Times New Roman"/>
      <w:noProof/>
      <w:lang w:val="en-GB" w:eastAsia="en-US"/>
    </w:rPr>
  </w:style>
  <w:style w:type="character" w:customStyle="1" w:styleId="NOChar">
    <w:name w:val="NO Char"/>
    <w:link w:val="NO"/>
    <w:qFormat/>
    <w:locked/>
    <w:rsid w:val="00430028"/>
    <w:rPr>
      <w:rFonts w:ascii="Times New Roman" w:hAnsi="Times New Roman"/>
      <w:lang w:val="en-GB" w:eastAsia="en-US"/>
    </w:rPr>
  </w:style>
  <w:style w:type="character" w:customStyle="1" w:styleId="PLChar">
    <w:name w:val="PL Char"/>
    <w:link w:val="PL"/>
    <w:locked/>
    <w:rsid w:val="00430028"/>
    <w:rPr>
      <w:rFonts w:ascii="Courier New" w:hAnsi="Courier New"/>
      <w:noProof/>
      <w:sz w:val="16"/>
      <w:lang w:val="en-GB" w:eastAsia="en-US"/>
    </w:rPr>
  </w:style>
  <w:style w:type="character" w:customStyle="1" w:styleId="TALCar">
    <w:name w:val="TAL Car"/>
    <w:link w:val="TAL"/>
    <w:qFormat/>
    <w:locked/>
    <w:rsid w:val="00430028"/>
    <w:rPr>
      <w:rFonts w:ascii="Arial" w:hAnsi="Arial"/>
      <w:sz w:val="18"/>
      <w:lang w:val="en-GB" w:eastAsia="en-US"/>
    </w:rPr>
  </w:style>
  <w:style w:type="character" w:customStyle="1" w:styleId="TACChar">
    <w:name w:val="TAC Char"/>
    <w:link w:val="TAC"/>
    <w:qFormat/>
    <w:locked/>
    <w:rsid w:val="00430028"/>
    <w:rPr>
      <w:rFonts w:ascii="Arial" w:hAnsi="Arial"/>
      <w:sz w:val="18"/>
      <w:lang w:val="en-GB" w:eastAsia="en-US"/>
    </w:rPr>
  </w:style>
  <w:style w:type="character" w:customStyle="1" w:styleId="EXChar">
    <w:name w:val="EX Char"/>
    <w:link w:val="EX"/>
    <w:locked/>
    <w:rsid w:val="00430028"/>
    <w:rPr>
      <w:rFonts w:ascii="Times New Roman" w:hAnsi="Times New Roman"/>
      <w:lang w:val="en-GB" w:eastAsia="en-US"/>
    </w:rPr>
  </w:style>
  <w:style w:type="character" w:customStyle="1" w:styleId="B1Char">
    <w:name w:val="B1 Char"/>
    <w:link w:val="B10"/>
    <w:qFormat/>
    <w:locked/>
    <w:rsid w:val="00430028"/>
    <w:rPr>
      <w:rFonts w:ascii="Times New Roman" w:hAnsi="Times New Roman"/>
      <w:lang w:val="en-GB" w:eastAsia="en-US"/>
    </w:rPr>
  </w:style>
  <w:style w:type="character" w:customStyle="1" w:styleId="EditorsNoteChar">
    <w:name w:val="Editor's Note Char"/>
    <w:link w:val="EditorsNote"/>
    <w:locked/>
    <w:rsid w:val="00430028"/>
    <w:rPr>
      <w:rFonts w:ascii="Times New Roman" w:hAnsi="Times New Roman"/>
      <w:color w:val="FF0000"/>
      <w:lang w:val="en-GB" w:eastAsia="en-US"/>
    </w:rPr>
  </w:style>
  <w:style w:type="character" w:customStyle="1" w:styleId="THChar">
    <w:name w:val="TH Char"/>
    <w:link w:val="TH"/>
    <w:qFormat/>
    <w:locked/>
    <w:rsid w:val="00430028"/>
    <w:rPr>
      <w:rFonts w:ascii="Arial" w:hAnsi="Arial"/>
      <w:b/>
      <w:lang w:val="en-GB" w:eastAsia="en-US"/>
    </w:rPr>
  </w:style>
  <w:style w:type="character" w:customStyle="1" w:styleId="TANChar">
    <w:name w:val="TAN Char"/>
    <w:link w:val="TAN"/>
    <w:qFormat/>
    <w:locked/>
    <w:rsid w:val="00430028"/>
    <w:rPr>
      <w:rFonts w:ascii="Arial" w:hAnsi="Arial"/>
      <w:sz w:val="18"/>
      <w:lang w:val="en-GB" w:eastAsia="en-US"/>
    </w:rPr>
  </w:style>
  <w:style w:type="character" w:customStyle="1" w:styleId="TFChar">
    <w:name w:val="TF Char"/>
    <w:link w:val="TF"/>
    <w:qFormat/>
    <w:locked/>
    <w:rsid w:val="00430028"/>
    <w:rPr>
      <w:rFonts w:ascii="Arial" w:hAnsi="Arial"/>
      <w:b/>
      <w:lang w:val="en-GB" w:eastAsia="en-US"/>
    </w:rPr>
  </w:style>
  <w:style w:type="character" w:customStyle="1" w:styleId="B2Char">
    <w:name w:val="B2 Char"/>
    <w:link w:val="B20"/>
    <w:qFormat/>
    <w:locked/>
    <w:rsid w:val="00430028"/>
    <w:rPr>
      <w:rFonts w:ascii="Times New Roman" w:hAnsi="Times New Roman"/>
      <w:lang w:val="en-GB" w:eastAsia="en-US"/>
    </w:rPr>
  </w:style>
  <w:style w:type="character" w:customStyle="1" w:styleId="B3Char2">
    <w:name w:val="B3 Char2"/>
    <w:link w:val="B30"/>
    <w:locked/>
    <w:rsid w:val="00430028"/>
    <w:rPr>
      <w:rFonts w:ascii="Times New Roman" w:hAnsi="Times New Roman"/>
      <w:lang w:val="en-GB" w:eastAsia="en-US"/>
    </w:rPr>
  </w:style>
  <w:style w:type="character" w:customStyle="1" w:styleId="B4Char">
    <w:name w:val="B4 Char"/>
    <w:link w:val="B4"/>
    <w:locked/>
    <w:rsid w:val="00430028"/>
    <w:rPr>
      <w:rFonts w:ascii="Times New Roman" w:hAnsi="Times New Roman"/>
      <w:lang w:val="en-GB" w:eastAsia="en-US"/>
    </w:rPr>
  </w:style>
  <w:style w:type="paragraph" w:customStyle="1" w:styleId="TAJ">
    <w:name w:val="TAJ"/>
    <w:basedOn w:val="TH"/>
    <w:uiPriority w:val="99"/>
    <w:rsid w:val="00430028"/>
    <w:rPr>
      <w:rFonts w:cs="Arial"/>
      <w:lang w:val="fr-FR"/>
    </w:rPr>
  </w:style>
  <w:style w:type="character" w:customStyle="1" w:styleId="GuidanceChar">
    <w:name w:val="Guidance Char"/>
    <w:link w:val="Guidance"/>
    <w:uiPriority w:val="99"/>
    <w:locked/>
    <w:rsid w:val="00430028"/>
    <w:rPr>
      <w:i/>
      <w:color w:val="0000FF"/>
      <w:lang w:eastAsia="en-US"/>
    </w:rPr>
  </w:style>
  <w:style w:type="paragraph" w:customStyle="1" w:styleId="Guidance">
    <w:name w:val="Guidance"/>
    <w:basedOn w:val="Normal"/>
    <w:link w:val="GuidanceChar"/>
    <w:uiPriority w:val="99"/>
    <w:rsid w:val="00430028"/>
    <w:rPr>
      <w:rFonts w:ascii="CG Times (WN)" w:hAnsi="CG Times (WN)"/>
      <w:i/>
      <w:color w:val="0000FF"/>
      <w:lang w:val="fr-FR"/>
    </w:rPr>
  </w:style>
  <w:style w:type="character" w:customStyle="1" w:styleId="CRCoverPageChar">
    <w:name w:val="CR Cover Page Char"/>
    <w:link w:val="CRCoverPage"/>
    <w:locked/>
    <w:rsid w:val="00430028"/>
    <w:rPr>
      <w:rFonts w:ascii="Arial" w:hAnsi="Arial"/>
      <w:lang w:val="en-GB" w:eastAsia="en-US"/>
    </w:rPr>
  </w:style>
  <w:style w:type="paragraph" w:customStyle="1" w:styleId="TableText">
    <w:name w:val="TableText"/>
    <w:basedOn w:val="BodyTextIndent"/>
    <w:uiPriority w:val="99"/>
    <w:rsid w:val="00430028"/>
    <w:pPr>
      <w:keepNext/>
      <w:keepLines/>
      <w:overflowPunct w:val="0"/>
      <w:autoSpaceDE w:val="0"/>
      <w:autoSpaceDN w:val="0"/>
      <w:adjustRightInd w:val="0"/>
      <w:snapToGrid w:val="0"/>
      <w:spacing w:after="180"/>
      <w:ind w:left="0"/>
      <w:jc w:val="center"/>
    </w:pPr>
    <w:rPr>
      <w:kern w:val="2"/>
    </w:rPr>
  </w:style>
  <w:style w:type="paragraph" w:customStyle="1" w:styleId="TN">
    <w:name w:val="TN"/>
    <w:basedOn w:val="Normal"/>
    <w:uiPriority w:val="99"/>
    <w:qFormat/>
    <w:rsid w:val="00430028"/>
    <w:pPr>
      <w:keepNext/>
      <w:keepLines/>
      <w:spacing w:after="0"/>
      <w:ind w:left="851" w:hanging="851"/>
    </w:pPr>
    <w:rPr>
      <w:rFonts w:ascii="Arial" w:eastAsia="SimSun" w:hAnsi="Arial"/>
      <w:sz w:val="18"/>
    </w:rPr>
  </w:style>
  <w:style w:type="paragraph" w:customStyle="1" w:styleId="B1">
    <w:name w:val="B1+"/>
    <w:basedOn w:val="B10"/>
    <w:uiPriority w:val="99"/>
    <w:rsid w:val="00430028"/>
    <w:pPr>
      <w:numPr>
        <w:numId w:val="3"/>
      </w:numPr>
      <w:overflowPunct w:val="0"/>
      <w:autoSpaceDE w:val="0"/>
      <w:autoSpaceDN w:val="0"/>
      <w:adjustRightInd w:val="0"/>
    </w:pPr>
    <w:rPr>
      <w:rFonts w:ascii="CG Times (WN)" w:hAnsi="CG Times (WN)"/>
      <w:lang w:val="fr-FR"/>
    </w:rPr>
  </w:style>
  <w:style w:type="paragraph" w:customStyle="1" w:styleId="B2">
    <w:name w:val="B2+"/>
    <w:basedOn w:val="B20"/>
    <w:uiPriority w:val="99"/>
    <w:rsid w:val="00430028"/>
    <w:pPr>
      <w:numPr>
        <w:numId w:val="4"/>
      </w:numPr>
      <w:overflowPunct w:val="0"/>
      <w:autoSpaceDE w:val="0"/>
      <w:autoSpaceDN w:val="0"/>
      <w:adjustRightInd w:val="0"/>
    </w:pPr>
    <w:rPr>
      <w:rFonts w:ascii="CG Times (WN)" w:hAnsi="CG Times (WN)"/>
      <w:lang w:val="fr-FR"/>
    </w:rPr>
  </w:style>
  <w:style w:type="paragraph" w:customStyle="1" w:styleId="B3">
    <w:name w:val="B3+"/>
    <w:basedOn w:val="B30"/>
    <w:uiPriority w:val="99"/>
    <w:rsid w:val="00430028"/>
    <w:pPr>
      <w:numPr>
        <w:numId w:val="5"/>
      </w:numPr>
      <w:tabs>
        <w:tab w:val="left" w:pos="1134"/>
      </w:tabs>
      <w:overflowPunct w:val="0"/>
      <w:autoSpaceDE w:val="0"/>
      <w:autoSpaceDN w:val="0"/>
      <w:adjustRightInd w:val="0"/>
    </w:pPr>
    <w:rPr>
      <w:rFonts w:ascii="CG Times (WN)" w:hAnsi="CG Times (WN)"/>
      <w:lang w:val="fr-FR"/>
    </w:rPr>
  </w:style>
  <w:style w:type="paragraph" w:customStyle="1" w:styleId="BL">
    <w:name w:val="BL"/>
    <w:basedOn w:val="Normal"/>
    <w:uiPriority w:val="99"/>
    <w:rsid w:val="00430028"/>
    <w:pPr>
      <w:numPr>
        <w:numId w:val="6"/>
      </w:numPr>
      <w:tabs>
        <w:tab w:val="left" w:pos="851"/>
      </w:tabs>
      <w:overflowPunct w:val="0"/>
      <w:autoSpaceDE w:val="0"/>
      <w:autoSpaceDN w:val="0"/>
      <w:adjustRightInd w:val="0"/>
    </w:pPr>
  </w:style>
  <w:style w:type="paragraph" w:customStyle="1" w:styleId="BN">
    <w:name w:val="BN"/>
    <w:basedOn w:val="Normal"/>
    <w:uiPriority w:val="99"/>
    <w:rsid w:val="00430028"/>
    <w:pPr>
      <w:numPr>
        <w:numId w:val="7"/>
      </w:numPr>
      <w:overflowPunct w:val="0"/>
      <w:autoSpaceDE w:val="0"/>
      <w:autoSpaceDN w:val="0"/>
      <w:adjustRightInd w:val="0"/>
    </w:pPr>
  </w:style>
  <w:style w:type="paragraph" w:customStyle="1" w:styleId="FL">
    <w:name w:val="FL"/>
    <w:basedOn w:val="Normal"/>
    <w:uiPriority w:val="99"/>
    <w:rsid w:val="00430028"/>
    <w:pPr>
      <w:keepNext/>
      <w:keepLines/>
      <w:overflowPunct w:val="0"/>
      <w:autoSpaceDE w:val="0"/>
      <w:autoSpaceDN w:val="0"/>
      <w:adjustRightInd w:val="0"/>
      <w:spacing w:before="60"/>
      <w:jc w:val="center"/>
    </w:pPr>
    <w:rPr>
      <w:rFonts w:ascii="Arial" w:hAnsi="Arial"/>
      <w:b/>
    </w:rPr>
  </w:style>
  <w:style w:type="paragraph" w:customStyle="1" w:styleId="TB1">
    <w:name w:val="TB1"/>
    <w:basedOn w:val="Normal"/>
    <w:uiPriority w:val="99"/>
    <w:qFormat/>
    <w:rsid w:val="00430028"/>
    <w:pPr>
      <w:keepNext/>
      <w:keepLines/>
      <w:numPr>
        <w:numId w:val="8"/>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430028"/>
    <w:pPr>
      <w:keepNext/>
      <w:keepLines/>
      <w:numPr>
        <w:numId w:val="9"/>
      </w:numPr>
      <w:tabs>
        <w:tab w:val="left" w:pos="1109"/>
      </w:tabs>
      <w:overflowPunct w:val="0"/>
      <w:autoSpaceDE w:val="0"/>
      <w:autoSpaceDN w:val="0"/>
      <w:adjustRightInd w:val="0"/>
      <w:spacing w:after="0"/>
      <w:ind w:left="1100" w:hanging="380"/>
    </w:pPr>
    <w:rPr>
      <w:rFonts w:ascii="Arial" w:hAnsi="Arial"/>
      <w:sz w:val="18"/>
    </w:rPr>
  </w:style>
  <w:style w:type="paragraph" w:customStyle="1" w:styleId="Default">
    <w:name w:val="Default"/>
    <w:uiPriority w:val="99"/>
    <w:rsid w:val="00430028"/>
    <w:pPr>
      <w:autoSpaceDE w:val="0"/>
      <w:autoSpaceDN w:val="0"/>
      <w:adjustRightInd w:val="0"/>
    </w:pPr>
    <w:rPr>
      <w:rFonts w:ascii="Arial" w:eastAsia="SimSun" w:hAnsi="Arial" w:cs="Arial"/>
      <w:color w:val="000000"/>
      <w:sz w:val="24"/>
      <w:szCs w:val="24"/>
      <w:lang w:val="fi-FI" w:eastAsia="fi-FI"/>
    </w:rPr>
  </w:style>
  <w:style w:type="paragraph" w:customStyle="1" w:styleId="TabList">
    <w:name w:val="TabList"/>
    <w:basedOn w:val="Normal"/>
    <w:uiPriority w:val="99"/>
    <w:rsid w:val="00430028"/>
    <w:pPr>
      <w:tabs>
        <w:tab w:val="left" w:pos="1134"/>
      </w:tabs>
      <w:spacing w:after="0"/>
    </w:pPr>
    <w:rPr>
      <w:rFonts w:eastAsia="ＭＳ 明朝"/>
    </w:rPr>
  </w:style>
  <w:style w:type="paragraph" w:customStyle="1" w:styleId="table">
    <w:name w:val="table"/>
    <w:basedOn w:val="Normal"/>
    <w:next w:val="Normal"/>
    <w:uiPriority w:val="99"/>
    <w:rsid w:val="00430028"/>
    <w:pPr>
      <w:spacing w:after="0"/>
      <w:jc w:val="center"/>
    </w:pPr>
    <w:rPr>
      <w:rFonts w:eastAsia="ＭＳ 明朝"/>
      <w:lang w:val="en-US"/>
    </w:rPr>
  </w:style>
  <w:style w:type="paragraph" w:customStyle="1" w:styleId="tabletext0">
    <w:name w:val="table text"/>
    <w:basedOn w:val="Normal"/>
    <w:next w:val="table"/>
    <w:uiPriority w:val="99"/>
    <w:rsid w:val="00430028"/>
    <w:pPr>
      <w:spacing w:after="0"/>
    </w:pPr>
    <w:rPr>
      <w:rFonts w:eastAsia="ＭＳ 明朝"/>
      <w:i/>
    </w:rPr>
  </w:style>
  <w:style w:type="paragraph" w:customStyle="1" w:styleId="HE">
    <w:name w:val="HE"/>
    <w:basedOn w:val="Normal"/>
    <w:uiPriority w:val="99"/>
    <w:rsid w:val="00430028"/>
    <w:pPr>
      <w:spacing w:after="0"/>
    </w:pPr>
    <w:rPr>
      <w:rFonts w:eastAsia="ＭＳ 明朝"/>
      <w:b/>
    </w:rPr>
  </w:style>
  <w:style w:type="paragraph" w:customStyle="1" w:styleId="text">
    <w:name w:val="text"/>
    <w:basedOn w:val="Normal"/>
    <w:uiPriority w:val="99"/>
    <w:rsid w:val="00430028"/>
    <w:pPr>
      <w:widowControl w:val="0"/>
      <w:spacing w:after="240"/>
      <w:jc w:val="both"/>
    </w:pPr>
    <w:rPr>
      <w:rFonts w:eastAsia="ＭＳ 明朝"/>
      <w:sz w:val="24"/>
      <w:lang w:val="en-AU"/>
    </w:rPr>
  </w:style>
  <w:style w:type="paragraph" w:customStyle="1" w:styleId="Reference">
    <w:name w:val="Reference"/>
    <w:basedOn w:val="EX"/>
    <w:uiPriority w:val="99"/>
    <w:rsid w:val="00430028"/>
    <w:pPr>
      <w:tabs>
        <w:tab w:val="num" w:pos="567"/>
      </w:tabs>
      <w:ind w:left="567" w:hanging="567"/>
    </w:pPr>
    <w:rPr>
      <w:rFonts w:ascii="CG Times (WN)" w:eastAsia="ＭＳ 明朝" w:hAnsi="CG Times (WN)"/>
      <w:lang w:val="fr-FR"/>
    </w:rPr>
  </w:style>
  <w:style w:type="paragraph" w:customStyle="1" w:styleId="berschrift1H1">
    <w:name w:val="Überschrift 1.H1"/>
    <w:basedOn w:val="Normal"/>
    <w:next w:val="Normal"/>
    <w:uiPriority w:val="99"/>
    <w:rsid w:val="00430028"/>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uiPriority w:val="99"/>
    <w:rsid w:val="00430028"/>
    <w:rPr>
      <w:rFonts w:ascii="Arial" w:eastAsia="ＭＳ 明朝" w:hAnsi="Arial"/>
      <w:lang w:val="en-GB" w:eastAsia="en-US"/>
    </w:rPr>
  </w:style>
  <w:style w:type="paragraph" w:customStyle="1" w:styleId="textintend1">
    <w:name w:val="text intend 1"/>
    <w:basedOn w:val="text"/>
    <w:uiPriority w:val="99"/>
    <w:rsid w:val="00430028"/>
    <w:pPr>
      <w:widowControl/>
      <w:tabs>
        <w:tab w:val="num" w:pos="992"/>
      </w:tabs>
      <w:spacing w:after="120"/>
      <w:ind w:left="992" w:hanging="425"/>
    </w:pPr>
    <w:rPr>
      <w:lang w:val="en-US"/>
    </w:rPr>
  </w:style>
  <w:style w:type="paragraph" w:customStyle="1" w:styleId="textintend2">
    <w:name w:val="text intend 2"/>
    <w:basedOn w:val="text"/>
    <w:uiPriority w:val="99"/>
    <w:rsid w:val="00430028"/>
    <w:pPr>
      <w:widowControl/>
      <w:tabs>
        <w:tab w:val="num" w:pos="1418"/>
      </w:tabs>
      <w:spacing w:after="120"/>
      <w:ind w:left="1418" w:hanging="426"/>
    </w:pPr>
    <w:rPr>
      <w:lang w:val="en-US"/>
    </w:rPr>
  </w:style>
  <w:style w:type="paragraph" w:customStyle="1" w:styleId="textintend3">
    <w:name w:val="text intend 3"/>
    <w:basedOn w:val="text"/>
    <w:uiPriority w:val="99"/>
    <w:rsid w:val="00430028"/>
    <w:pPr>
      <w:widowControl/>
      <w:tabs>
        <w:tab w:val="num" w:pos="1843"/>
      </w:tabs>
      <w:spacing w:after="120"/>
      <w:ind w:left="1843" w:hanging="425"/>
    </w:pPr>
    <w:rPr>
      <w:lang w:val="en-US"/>
    </w:rPr>
  </w:style>
  <w:style w:type="paragraph" w:customStyle="1" w:styleId="normalpuce">
    <w:name w:val="normal puce"/>
    <w:basedOn w:val="Normal"/>
    <w:uiPriority w:val="99"/>
    <w:rsid w:val="00430028"/>
    <w:pPr>
      <w:widowControl w:val="0"/>
      <w:tabs>
        <w:tab w:val="num" w:pos="360"/>
      </w:tabs>
      <w:spacing w:before="60" w:after="60"/>
      <w:ind w:left="360" w:hanging="360"/>
      <w:jc w:val="both"/>
    </w:pPr>
    <w:rPr>
      <w:rFonts w:eastAsia="ＭＳ 明朝"/>
    </w:rPr>
  </w:style>
  <w:style w:type="paragraph" w:customStyle="1" w:styleId="para">
    <w:name w:val="para"/>
    <w:basedOn w:val="Normal"/>
    <w:uiPriority w:val="99"/>
    <w:rsid w:val="00430028"/>
    <w:pPr>
      <w:spacing w:after="240"/>
      <w:jc w:val="both"/>
    </w:pPr>
    <w:rPr>
      <w:rFonts w:ascii="Helvetica" w:eastAsia="ＭＳ 明朝" w:hAnsi="Helvetica"/>
    </w:rPr>
  </w:style>
  <w:style w:type="paragraph" w:customStyle="1" w:styleId="MTDisplayEquation">
    <w:name w:val="MTDisplayEquation"/>
    <w:basedOn w:val="Normal"/>
    <w:uiPriority w:val="99"/>
    <w:rsid w:val="00430028"/>
    <w:pPr>
      <w:tabs>
        <w:tab w:val="center" w:pos="4820"/>
        <w:tab w:val="right" w:pos="9640"/>
      </w:tabs>
    </w:pPr>
    <w:rPr>
      <w:rFonts w:eastAsia="ＭＳ 明朝"/>
    </w:rPr>
  </w:style>
  <w:style w:type="paragraph" w:customStyle="1" w:styleId="List1">
    <w:name w:val="List1"/>
    <w:basedOn w:val="Normal"/>
    <w:uiPriority w:val="99"/>
    <w:rsid w:val="00430028"/>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Normal"/>
    <w:uiPriority w:val="99"/>
    <w:rsid w:val="00430028"/>
    <w:pPr>
      <w:spacing w:before="120" w:after="0"/>
      <w:jc w:val="both"/>
    </w:pPr>
    <w:rPr>
      <w:rFonts w:eastAsia="ＭＳ 明朝"/>
      <w:lang w:val="en-US"/>
    </w:rPr>
  </w:style>
  <w:style w:type="paragraph" w:customStyle="1" w:styleId="centered">
    <w:name w:val="centered"/>
    <w:basedOn w:val="Normal"/>
    <w:uiPriority w:val="99"/>
    <w:rsid w:val="00430028"/>
    <w:pPr>
      <w:widowControl w:val="0"/>
      <w:spacing w:before="120" w:after="0" w:line="280" w:lineRule="atLeast"/>
      <w:jc w:val="center"/>
    </w:pPr>
    <w:rPr>
      <w:rFonts w:ascii="Bookman" w:eastAsia="ＭＳ 明朝" w:hAnsi="Bookman"/>
      <w:lang w:val="en-US"/>
    </w:rPr>
  </w:style>
  <w:style w:type="paragraph" w:customStyle="1" w:styleId="References">
    <w:name w:val="References"/>
    <w:basedOn w:val="Normal"/>
    <w:uiPriority w:val="99"/>
    <w:rsid w:val="00430028"/>
    <w:pPr>
      <w:numPr>
        <w:numId w:val="10"/>
      </w:numPr>
      <w:spacing w:after="80"/>
    </w:pPr>
    <w:rPr>
      <w:rFonts w:eastAsia="ＭＳ 明朝"/>
      <w:sz w:val="18"/>
      <w:lang w:val="en-US"/>
    </w:rPr>
  </w:style>
  <w:style w:type="paragraph" w:customStyle="1" w:styleId="ZchnZchn">
    <w:name w:val="Zchn Zchn"/>
    <w:uiPriority w:val="99"/>
    <w:semiHidden/>
    <w:rsid w:val="00430028"/>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3002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430028"/>
    <w:pPr>
      <w:numPr>
        <w:numId w:val="12"/>
      </w:numPr>
      <w:overflowPunct w:val="0"/>
      <w:autoSpaceDE w:val="0"/>
      <w:autoSpaceDN w:val="0"/>
      <w:adjustRightInd w:val="0"/>
      <w:spacing w:before="120" w:after="120"/>
    </w:pPr>
    <w:rPr>
      <w:rFonts w:eastAsia="SimSun"/>
    </w:rPr>
  </w:style>
  <w:style w:type="paragraph" w:customStyle="1" w:styleId="no0">
    <w:name w:val="no"/>
    <w:basedOn w:val="Normal"/>
    <w:uiPriority w:val="99"/>
    <w:rsid w:val="00430028"/>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30028"/>
    <w:rPr>
      <w:rFonts w:ascii="Arial" w:eastAsia="Malgun Gothic" w:hAnsi="Arial" w:cs="Arial"/>
      <w:spacing w:val="2"/>
      <w:lang w:eastAsia="en-US"/>
    </w:rPr>
  </w:style>
  <w:style w:type="paragraph" w:customStyle="1" w:styleId="IvDbodytext">
    <w:name w:val="IvD bodytext"/>
    <w:basedOn w:val="BodyText"/>
    <w:link w:val="IvDbodytextChar"/>
    <w:qFormat/>
    <w:rsid w:val="004300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3002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300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430028"/>
    <w:rPr>
      <w:rFonts w:ascii="Times New Roman" w:eastAsia="Batang" w:hAnsi="Times New Roman"/>
      <w:lang w:val="en-GB" w:eastAsia="en-US"/>
    </w:rPr>
  </w:style>
  <w:style w:type="paragraph" w:customStyle="1" w:styleId="AutoCorrect">
    <w:name w:val="AutoCorrect"/>
    <w:uiPriority w:val="99"/>
    <w:rsid w:val="00430028"/>
    <w:rPr>
      <w:rFonts w:ascii="Times New Roman" w:eastAsia="Malgun Gothic" w:hAnsi="Times New Roman"/>
      <w:sz w:val="24"/>
      <w:szCs w:val="24"/>
      <w:lang w:val="en-GB" w:eastAsia="ko-KR"/>
    </w:rPr>
  </w:style>
  <w:style w:type="paragraph" w:customStyle="1" w:styleId="-PAGE-">
    <w:name w:val="- PAGE -"/>
    <w:uiPriority w:val="99"/>
    <w:rsid w:val="00430028"/>
    <w:rPr>
      <w:rFonts w:ascii="Times New Roman" w:eastAsia="Malgun Gothic" w:hAnsi="Times New Roman"/>
      <w:sz w:val="24"/>
      <w:szCs w:val="24"/>
      <w:lang w:val="en-GB" w:eastAsia="ko-KR"/>
    </w:rPr>
  </w:style>
  <w:style w:type="paragraph" w:customStyle="1" w:styleId="PageXofY">
    <w:name w:val="Page X of Y"/>
    <w:uiPriority w:val="99"/>
    <w:rsid w:val="00430028"/>
    <w:rPr>
      <w:rFonts w:ascii="Times New Roman" w:eastAsia="Malgun Gothic" w:hAnsi="Times New Roman"/>
      <w:sz w:val="24"/>
      <w:szCs w:val="24"/>
      <w:lang w:val="en-GB" w:eastAsia="ko-KR"/>
    </w:rPr>
  </w:style>
  <w:style w:type="paragraph" w:customStyle="1" w:styleId="Createdby">
    <w:name w:val="Created by"/>
    <w:uiPriority w:val="99"/>
    <w:rsid w:val="00430028"/>
    <w:rPr>
      <w:rFonts w:ascii="Times New Roman" w:eastAsia="Malgun Gothic" w:hAnsi="Times New Roman"/>
      <w:sz w:val="24"/>
      <w:szCs w:val="24"/>
      <w:lang w:val="en-GB" w:eastAsia="ko-KR"/>
    </w:rPr>
  </w:style>
  <w:style w:type="paragraph" w:customStyle="1" w:styleId="Createdon">
    <w:name w:val="Created on"/>
    <w:uiPriority w:val="99"/>
    <w:rsid w:val="00430028"/>
    <w:rPr>
      <w:rFonts w:ascii="Times New Roman" w:eastAsia="Malgun Gothic" w:hAnsi="Times New Roman"/>
      <w:sz w:val="24"/>
      <w:szCs w:val="24"/>
      <w:lang w:val="en-GB" w:eastAsia="ko-KR"/>
    </w:rPr>
  </w:style>
  <w:style w:type="paragraph" w:customStyle="1" w:styleId="Lastprinted">
    <w:name w:val="Last printed"/>
    <w:uiPriority w:val="99"/>
    <w:rsid w:val="00430028"/>
    <w:rPr>
      <w:rFonts w:ascii="Times New Roman" w:eastAsia="Malgun Gothic" w:hAnsi="Times New Roman"/>
      <w:sz w:val="24"/>
      <w:szCs w:val="24"/>
      <w:lang w:val="en-GB" w:eastAsia="ko-KR"/>
    </w:rPr>
  </w:style>
  <w:style w:type="paragraph" w:customStyle="1" w:styleId="Lastsavedby">
    <w:name w:val="Last saved by"/>
    <w:uiPriority w:val="99"/>
    <w:rsid w:val="00430028"/>
    <w:rPr>
      <w:rFonts w:ascii="Times New Roman" w:eastAsia="Malgun Gothic" w:hAnsi="Times New Roman"/>
      <w:sz w:val="24"/>
      <w:szCs w:val="24"/>
      <w:lang w:val="en-GB" w:eastAsia="ko-KR"/>
    </w:rPr>
  </w:style>
  <w:style w:type="paragraph" w:customStyle="1" w:styleId="Filename">
    <w:name w:val="Filename"/>
    <w:uiPriority w:val="99"/>
    <w:rsid w:val="00430028"/>
    <w:rPr>
      <w:rFonts w:ascii="Times New Roman" w:eastAsia="Malgun Gothic" w:hAnsi="Times New Roman"/>
      <w:sz w:val="24"/>
      <w:szCs w:val="24"/>
      <w:lang w:val="en-GB" w:eastAsia="ko-KR"/>
    </w:rPr>
  </w:style>
  <w:style w:type="paragraph" w:customStyle="1" w:styleId="Filenameandpath">
    <w:name w:val="Filename and path"/>
    <w:uiPriority w:val="99"/>
    <w:rsid w:val="00430028"/>
    <w:rPr>
      <w:rFonts w:ascii="Times New Roman" w:eastAsia="Malgun Gothic" w:hAnsi="Times New Roman"/>
      <w:sz w:val="24"/>
      <w:szCs w:val="24"/>
      <w:lang w:val="en-GB" w:eastAsia="ko-KR"/>
    </w:rPr>
  </w:style>
  <w:style w:type="paragraph" w:customStyle="1" w:styleId="AuthorPageDate">
    <w:name w:val="Author  Page #  Date"/>
    <w:uiPriority w:val="99"/>
    <w:rsid w:val="00430028"/>
    <w:rPr>
      <w:rFonts w:ascii="Times New Roman" w:eastAsia="Malgun Gothic" w:hAnsi="Times New Roman"/>
      <w:sz w:val="24"/>
      <w:szCs w:val="24"/>
      <w:lang w:val="en-GB" w:eastAsia="ko-KR"/>
    </w:rPr>
  </w:style>
  <w:style w:type="paragraph" w:customStyle="1" w:styleId="ConfidentialPageDate">
    <w:name w:val="Confidential  Page #  Date"/>
    <w:uiPriority w:val="99"/>
    <w:rsid w:val="00430028"/>
    <w:rPr>
      <w:rFonts w:ascii="Times New Roman" w:eastAsia="Malgun Gothic" w:hAnsi="Times New Roman"/>
      <w:sz w:val="24"/>
      <w:szCs w:val="24"/>
      <w:lang w:val="en-GB" w:eastAsia="ko-KR"/>
    </w:rPr>
  </w:style>
  <w:style w:type="paragraph" w:customStyle="1" w:styleId="INDENT1">
    <w:name w:val="INDENT1"/>
    <w:basedOn w:val="Normal"/>
    <w:uiPriority w:val="99"/>
    <w:rsid w:val="00430028"/>
    <w:pPr>
      <w:overflowPunct w:val="0"/>
      <w:autoSpaceDE w:val="0"/>
      <w:autoSpaceDN w:val="0"/>
      <w:adjustRightInd w:val="0"/>
      <w:ind w:left="851"/>
    </w:pPr>
    <w:rPr>
      <w:lang w:eastAsia="ja-JP"/>
    </w:rPr>
  </w:style>
  <w:style w:type="paragraph" w:customStyle="1" w:styleId="INDENT2">
    <w:name w:val="INDENT2"/>
    <w:basedOn w:val="Normal"/>
    <w:uiPriority w:val="99"/>
    <w:rsid w:val="00430028"/>
    <w:pPr>
      <w:overflowPunct w:val="0"/>
      <w:autoSpaceDE w:val="0"/>
      <w:autoSpaceDN w:val="0"/>
      <w:adjustRightInd w:val="0"/>
      <w:ind w:left="1135" w:hanging="284"/>
    </w:pPr>
    <w:rPr>
      <w:lang w:eastAsia="ja-JP"/>
    </w:rPr>
  </w:style>
  <w:style w:type="paragraph" w:customStyle="1" w:styleId="INDENT3">
    <w:name w:val="INDENT3"/>
    <w:basedOn w:val="Normal"/>
    <w:uiPriority w:val="99"/>
    <w:rsid w:val="00430028"/>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43002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430028"/>
    <w:pPr>
      <w:keepNext/>
      <w:keepLines/>
      <w:overflowPunct w:val="0"/>
      <w:autoSpaceDE w:val="0"/>
      <w:autoSpaceDN w:val="0"/>
      <w:adjustRightInd w:val="0"/>
    </w:pPr>
    <w:rPr>
      <w:b/>
      <w:lang w:eastAsia="ja-JP"/>
    </w:rPr>
  </w:style>
  <w:style w:type="paragraph" w:customStyle="1" w:styleId="enumlev2">
    <w:name w:val="enumlev2"/>
    <w:basedOn w:val="Normal"/>
    <w:uiPriority w:val="99"/>
    <w:rsid w:val="0043002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430028"/>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43002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430028"/>
    <w:pPr>
      <w:tabs>
        <w:tab w:val="left" w:pos="1418"/>
      </w:tabs>
      <w:overflowPunct w:val="0"/>
      <w:autoSpaceDE w:val="0"/>
      <w:autoSpaceDN w:val="0"/>
      <w:adjustRightInd w:val="0"/>
      <w:spacing w:after="120"/>
    </w:pPr>
    <w:rPr>
      <w:rFonts w:ascii="Arial" w:eastAsia="ＭＳ 明朝" w:hAnsi="Arial"/>
      <w:sz w:val="24"/>
      <w:lang w:val="fr-FR" w:eastAsia="ko-KR"/>
    </w:rPr>
  </w:style>
  <w:style w:type="paragraph" w:customStyle="1" w:styleId="p20">
    <w:name w:val="p20"/>
    <w:basedOn w:val="Normal"/>
    <w:uiPriority w:val="99"/>
    <w:rsid w:val="00430028"/>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430028"/>
    <w:pPr>
      <w:overflowPunct w:val="0"/>
      <w:autoSpaceDE w:val="0"/>
      <w:autoSpaceDN w:val="0"/>
      <w:adjustRightInd w:val="0"/>
    </w:pPr>
    <w:rPr>
      <w:lang w:eastAsia="ja-JP"/>
    </w:rPr>
  </w:style>
  <w:style w:type="paragraph" w:customStyle="1" w:styleId="TaOC">
    <w:name w:val="TaOC"/>
    <w:basedOn w:val="TAC"/>
    <w:uiPriority w:val="99"/>
    <w:rsid w:val="00430028"/>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rsid w:val="004300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30028"/>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30028"/>
    <w:pPr>
      <w:pBdr>
        <w:top w:val="none" w:sz="0" w:space="0" w:color="auto"/>
      </w:pBdr>
    </w:pPr>
    <w:rPr>
      <w:b/>
      <w:color w:val="0000FF"/>
      <w:lang w:eastAsia="ja-JP"/>
    </w:rPr>
  </w:style>
  <w:style w:type="paragraph" w:customStyle="1" w:styleId="Bullet">
    <w:name w:val="Bullet"/>
    <w:basedOn w:val="Normal"/>
    <w:uiPriority w:val="99"/>
    <w:rsid w:val="0043002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430028"/>
    <w:pPr>
      <w:keepNext w:val="0"/>
      <w:keepLines w:val="0"/>
      <w:spacing w:before="240"/>
      <w:ind w:left="1980" w:hanging="1980"/>
    </w:pPr>
    <w:rPr>
      <w:rFonts w:eastAsia="ＭＳ 明朝"/>
      <w:bCs/>
    </w:rPr>
  </w:style>
  <w:style w:type="paragraph" w:customStyle="1" w:styleId="StyleHeading6After9pt">
    <w:name w:val="Style Heading 6 + After:  9 pt"/>
    <w:basedOn w:val="Heading6"/>
    <w:uiPriority w:val="99"/>
    <w:rsid w:val="00430028"/>
    <w:pPr>
      <w:keepNext w:val="0"/>
      <w:keepLines w:val="0"/>
      <w:spacing w:before="240"/>
      <w:ind w:left="0" w:firstLine="0"/>
    </w:pPr>
    <w:rPr>
      <w:rFonts w:eastAsia="ＭＳ 明朝"/>
      <w:bCs/>
    </w:rPr>
  </w:style>
  <w:style w:type="paragraph" w:customStyle="1" w:styleId="30">
    <w:name w:val="吹き出し3"/>
    <w:basedOn w:val="Normal"/>
    <w:uiPriority w:val="99"/>
    <w:semiHidden/>
    <w:rsid w:val="00430028"/>
    <w:rPr>
      <w:rFonts w:ascii="Tahoma" w:eastAsia="ＭＳ 明朝" w:hAnsi="Tahoma" w:cs="Tahoma"/>
      <w:sz w:val="16"/>
      <w:szCs w:val="16"/>
      <w:lang w:eastAsia="ko-KR"/>
    </w:rPr>
  </w:style>
  <w:style w:type="paragraph" w:customStyle="1" w:styleId="JK-text-simpledoc">
    <w:name w:val="JK - text - simple doc"/>
    <w:basedOn w:val="BodyText"/>
    <w:autoRedefine/>
    <w:uiPriority w:val="99"/>
    <w:rsid w:val="0043002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430028"/>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430028"/>
    <w:rPr>
      <w:rFonts w:ascii="Tahoma" w:eastAsia="ＭＳ 明朝" w:hAnsi="Tahoma" w:cs="Tahoma"/>
      <w:sz w:val="16"/>
      <w:szCs w:val="16"/>
      <w:lang w:eastAsia="ko-KR"/>
    </w:rPr>
  </w:style>
  <w:style w:type="paragraph" w:customStyle="1" w:styleId="20">
    <w:name w:val="吹き出し2"/>
    <w:basedOn w:val="Normal"/>
    <w:uiPriority w:val="99"/>
    <w:semiHidden/>
    <w:rsid w:val="00430028"/>
    <w:rPr>
      <w:rFonts w:ascii="Tahoma" w:eastAsia="ＭＳ 明朝" w:hAnsi="Tahoma" w:cs="Tahoma"/>
      <w:sz w:val="16"/>
      <w:szCs w:val="16"/>
      <w:lang w:eastAsia="ko-KR"/>
    </w:rPr>
  </w:style>
  <w:style w:type="paragraph" w:customStyle="1" w:styleId="Note">
    <w:name w:val="Note"/>
    <w:basedOn w:val="B10"/>
    <w:uiPriority w:val="99"/>
    <w:rsid w:val="00430028"/>
    <w:pPr>
      <w:overflowPunct w:val="0"/>
      <w:autoSpaceDE w:val="0"/>
      <w:autoSpaceDN w:val="0"/>
      <w:adjustRightInd w:val="0"/>
    </w:pPr>
    <w:rPr>
      <w:rFonts w:ascii="CG Times (WN)" w:eastAsia="ＭＳ 明朝" w:hAnsi="CG Times (WN)"/>
      <w:lang w:val="fr-FR" w:eastAsia="en-GB"/>
    </w:rPr>
  </w:style>
  <w:style w:type="paragraph" w:customStyle="1" w:styleId="91">
    <w:name w:val="目次 91"/>
    <w:basedOn w:val="TOC8"/>
    <w:uiPriority w:val="99"/>
    <w:rsid w:val="00430028"/>
    <w:pPr>
      <w:overflowPunct w:val="0"/>
      <w:autoSpaceDE w:val="0"/>
      <w:autoSpaceDN w:val="0"/>
      <w:adjustRightInd w:val="0"/>
      <w:ind w:left="1418" w:hanging="1418"/>
    </w:pPr>
    <w:rPr>
      <w:rFonts w:eastAsia="ＭＳ 明朝"/>
      <w:lang w:val="en-US" w:eastAsia="en-GB"/>
    </w:rPr>
  </w:style>
  <w:style w:type="paragraph" w:customStyle="1" w:styleId="12">
    <w:name w:val="図表番号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HO">
    <w:name w:val="HO"/>
    <w:basedOn w:val="Normal"/>
    <w:uiPriority w:val="99"/>
    <w:rsid w:val="00430028"/>
    <w:pPr>
      <w:overflowPunct w:val="0"/>
      <w:autoSpaceDE w:val="0"/>
      <w:autoSpaceDN w:val="0"/>
      <w:adjustRightInd w:val="0"/>
      <w:spacing w:after="0"/>
      <w:jc w:val="right"/>
    </w:pPr>
    <w:rPr>
      <w:rFonts w:eastAsia="ＭＳ 明朝"/>
      <w:b/>
      <w:lang w:eastAsia="en-GB"/>
    </w:rPr>
  </w:style>
  <w:style w:type="paragraph" w:customStyle="1" w:styleId="WP">
    <w:name w:val="WP"/>
    <w:basedOn w:val="Normal"/>
    <w:uiPriority w:val="99"/>
    <w:rsid w:val="00430028"/>
    <w:pPr>
      <w:overflowPunct w:val="0"/>
      <w:autoSpaceDE w:val="0"/>
      <w:autoSpaceDN w:val="0"/>
      <w:adjustRightInd w:val="0"/>
      <w:spacing w:after="0"/>
      <w:jc w:val="both"/>
    </w:pPr>
    <w:rPr>
      <w:rFonts w:eastAsia="ＭＳ 明朝"/>
      <w:lang w:eastAsia="en-GB"/>
    </w:rPr>
  </w:style>
  <w:style w:type="paragraph" w:customStyle="1" w:styleId="ZK">
    <w:name w:val="ZK"/>
    <w:uiPriority w:val="99"/>
    <w:rsid w:val="0043002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43002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uiPriority w:val="99"/>
    <w:rsid w:val="00430028"/>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en-GB"/>
    </w:rPr>
  </w:style>
  <w:style w:type="paragraph" w:customStyle="1" w:styleId="Para1">
    <w:name w:val="Para1"/>
    <w:basedOn w:val="Normal"/>
    <w:uiPriority w:val="99"/>
    <w:rsid w:val="00430028"/>
    <w:pPr>
      <w:overflowPunct w:val="0"/>
      <w:autoSpaceDE w:val="0"/>
      <w:autoSpaceDN w:val="0"/>
      <w:adjustRightInd w:val="0"/>
      <w:spacing w:before="120" w:after="120"/>
    </w:pPr>
    <w:rPr>
      <w:rFonts w:eastAsia="ＭＳ 明朝"/>
      <w:lang w:val="en-US" w:eastAsia="en-GB"/>
    </w:rPr>
  </w:style>
  <w:style w:type="paragraph" w:customStyle="1" w:styleId="Teststep">
    <w:name w:val="Test step"/>
    <w:basedOn w:val="Normal"/>
    <w:uiPriority w:val="99"/>
    <w:rsid w:val="00430028"/>
    <w:pPr>
      <w:tabs>
        <w:tab w:val="left" w:pos="720"/>
      </w:tabs>
      <w:overflowPunct w:val="0"/>
      <w:autoSpaceDE w:val="0"/>
      <w:autoSpaceDN w:val="0"/>
      <w:adjustRightInd w:val="0"/>
      <w:spacing w:after="0"/>
      <w:ind w:left="720" w:hanging="720"/>
    </w:pPr>
    <w:rPr>
      <w:rFonts w:eastAsia="ＭＳ 明朝"/>
      <w:lang w:eastAsia="en-GB"/>
    </w:rPr>
  </w:style>
  <w:style w:type="paragraph" w:customStyle="1" w:styleId="TableTitle">
    <w:name w:val="TableTitle"/>
    <w:basedOn w:val="BodyText2"/>
    <w:next w:val="BodyText2"/>
    <w:uiPriority w:val="99"/>
    <w:rsid w:val="00430028"/>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paragraph" w:customStyle="1" w:styleId="t2">
    <w:name w:val="t2"/>
    <w:basedOn w:val="Normal"/>
    <w:uiPriority w:val="99"/>
    <w:rsid w:val="00430028"/>
    <w:pPr>
      <w:overflowPunct w:val="0"/>
      <w:autoSpaceDE w:val="0"/>
      <w:autoSpaceDN w:val="0"/>
      <w:adjustRightInd w:val="0"/>
      <w:spacing w:after="0"/>
    </w:pPr>
    <w:rPr>
      <w:rFonts w:eastAsia="ＭＳ 明朝"/>
      <w:lang w:eastAsia="en-GB"/>
    </w:rPr>
  </w:style>
  <w:style w:type="paragraph" w:customStyle="1" w:styleId="CommentNokia">
    <w:name w:val="Comment Nokia"/>
    <w:basedOn w:val="Normal"/>
    <w:uiPriority w:val="99"/>
    <w:rsid w:val="00430028"/>
    <w:pPr>
      <w:tabs>
        <w:tab w:val="left" w:pos="360"/>
      </w:tabs>
      <w:overflowPunct w:val="0"/>
      <w:autoSpaceDE w:val="0"/>
      <w:autoSpaceDN w:val="0"/>
      <w:adjustRightInd w:val="0"/>
      <w:ind w:left="360" w:hanging="360"/>
    </w:pPr>
    <w:rPr>
      <w:rFonts w:eastAsia="ＭＳ 明朝"/>
      <w:sz w:val="22"/>
      <w:lang w:val="en-US" w:eastAsia="en-GB"/>
    </w:rPr>
  </w:style>
  <w:style w:type="paragraph" w:customStyle="1" w:styleId="Copyright">
    <w:name w:val="Copyright"/>
    <w:basedOn w:val="Normal"/>
    <w:uiPriority w:val="99"/>
    <w:rsid w:val="00430028"/>
    <w:pPr>
      <w:overflowPunct w:val="0"/>
      <w:autoSpaceDE w:val="0"/>
      <w:autoSpaceDN w:val="0"/>
      <w:adjustRightInd w:val="0"/>
      <w:spacing w:after="0"/>
      <w:jc w:val="center"/>
    </w:pPr>
    <w:rPr>
      <w:rFonts w:ascii="Arial" w:eastAsia="ＭＳ 明朝" w:hAnsi="Arial"/>
      <w:b/>
      <w:sz w:val="16"/>
      <w:lang w:eastAsia="ja-JP"/>
    </w:rPr>
  </w:style>
  <w:style w:type="paragraph" w:customStyle="1" w:styleId="Tdoctable">
    <w:name w:val="Tdoc_table"/>
    <w:uiPriority w:val="99"/>
    <w:rsid w:val="00430028"/>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430028"/>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430028"/>
    <w:pPr>
      <w:overflowPunct w:val="0"/>
      <w:autoSpaceDE w:val="0"/>
      <w:autoSpaceDN w:val="0"/>
      <w:adjustRightInd w:val="0"/>
      <w:spacing w:after="220"/>
    </w:pPr>
    <w:rPr>
      <w:rFonts w:eastAsia="ＭＳ 明朝"/>
      <w:b/>
      <w:lang w:val="en-US" w:eastAsia="en-GB"/>
    </w:rPr>
  </w:style>
  <w:style w:type="paragraph" w:customStyle="1" w:styleId="berschrift2Head2A2">
    <w:name w:val="Überschrift 2.Head2A.2"/>
    <w:basedOn w:val="Heading1"/>
    <w:next w:val="Normal"/>
    <w:uiPriority w:val="99"/>
    <w:rsid w:val="0043002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rsid w:val="00430028"/>
    <w:pPr>
      <w:spacing w:before="120"/>
      <w:outlineLvl w:val="2"/>
    </w:pPr>
    <w:rPr>
      <w:rFonts w:eastAsia="ＭＳ 明朝"/>
      <w:sz w:val="28"/>
      <w:lang w:eastAsia="de-DE"/>
    </w:rPr>
  </w:style>
  <w:style w:type="paragraph" w:customStyle="1" w:styleId="Bullets">
    <w:name w:val="Bullets"/>
    <w:basedOn w:val="BodyText"/>
    <w:uiPriority w:val="99"/>
    <w:rsid w:val="00430028"/>
    <w:pPr>
      <w:widowControl w:val="0"/>
      <w:overflowPunct w:val="0"/>
      <w:autoSpaceDE w:val="0"/>
      <w:autoSpaceDN w:val="0"/>
      <w:adjustRightInd w:val="0"/>
      <w:ind w:left="283" w:hanging="283"/>
    </w:pPr>
    <w:rPr>
      <w:rFonts w:eastAsia="ＭＳ 明朝"/>
      <w:lang w:eastAsia="de-DE"/>
    </w:rPr>
  </w:style>
  <w:style w:type="paragraph" w:customStyle="1" w:styleId="11BodyText">
    <w:name w:val="11 BodyText"/>
    <w:basedOn w:val="Normal"/>
    <w:uiPriority w:val="99"/>
    <w:rsid w:val="00430028"/>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430028"/>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430028"/>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430028"/>
    <w:rPr>
      <w:rFonts w:ascii="Arial" w:eastAsia="Malgun Gothic" w:hAnsi="Arial" w:cs="Arial"/>
      <w:kern w:val="2"/>
      <w:sz w:val="18"/>
      <w:lang w:eastAsia="en-US"/>
    </w:rPr>
  </w:style>
  <w:style w:type="paragraph" w:customStyle="1" w:styleId="StyleTAC">
    <w:name w:val="Style TAC +"/>
    <w:basedOn w:val="TAC"/>
    <w:next w:val="TAC"/>
    <w:link w:val="StyleTACChar"/>
    <w:autoRedefine/>
    <w:rsid w:val="00430028"/>
    <w:rPr>
      <w:rFonts w:eastAsia="Malgun Gothic" w:cs="Arial"/>
      <w:kern w:val="2"/>
      <w:lang w:val="fr-FR"/>
    </w:rPr>
  </w:style>
  <w:style w:type="character" w:customStyle="1" w:styleId="3GPPNormalTextChar">
    <w:name w:val="3GPP Normal Text Char"/>
    <w:link w:val="3GPPNormalText"/>
    <w:locked/>
    <w:rsid w:val="00430028"/>
    <w:rPr>
      <w:rFonts w:ascii="Arial" w:eastAsia="ＭＳ 明朝" w:hAnsi="Arial" w:cs="Arial"/>
      <w:sz w:val="24"/>
      <w:szCs w:val="24"/>
      <w:lang w:val="en-US" w:eastAsia="en-US"/>
    </w:rPr>
  </w:style>
  <w:style w:type="paragraph" w:customStyle="1" w:styleId="3GPPNormalText">
    <w:name w:val="3GPP Normal Text"/>
    <w:basedOn w:val="BodyText"/>
    <w:link w:val="3GPPNormalTextChar"/>
    <w:qFormat/>
    <w:rsid w:val="00430028"/>
    <w:pPr>
      <w:ind w:hanging="22"/>
      <w:jc w:val="both"/>
    </w:pPr>
    <w:rPr>
      <w:rFonts w:ascii="Arial" w:eastAsia="ＭＳ 明朝" w:hAnsi="Arial" w:cs="Arial"/>
      <w:sz w:val="24"/>
      <w:szCs w:val="24"/>
      <w:lang w:val="en-US"/>
    </w:rPr>
  </w:style>
  <w:style w:type="character" w:customStyle="1" w:styleId="H53GPPChar">
    <w:name w:val="H5 3GPP Char"/>
    <w:basedOn w:val="DefaultParagraphFont"/>
    <w:link w:val="H53GPP"/>
    <w:locked/>
    <w:rsid w:val="00430028"/>
    <w:rPr>
      <w:rFonts w:ascii="Arial" w:eastAsia="SimSun" w:hAnsi="Arial" w:cs="Arial"/>
      <w:sz w:val="22"/>
      <w:szCs w:val="22"/>
      <w:lang w:eastAsia="en-US"/>
    </w:rPr>
  </w:style>
  <w:style w:type="paragraph" w:customStyle="1" w:styleId="H53GPP">
    <w:name w:val="H5 3GPP"/>
    <w:basedOn w:val="Normal"/>
    <w:link w:val="H53GPPChar"/>
    <w:qFormat/>
    <w:rsid w:val="00430028"/>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a0">
    <w:name w:val="修订"/>
    <w:uiPriority w:val="99"/>
    <w:semiHidden/>
    <w:rsid w:val="00430028"/>
    <w:rPr>
      <w:rFonts w:ascii="Times New Roman" w:eastAsia="Batang" w:hAnsi="Times New Roman"/>
      <w:lang w:val="en-GB" w:eastAsia="en-US"/>
    </w:rPr>
  </w:style>
  <w:style w:type="paragraph" w:customStyle="1" w:styleId="21">
    <w:name w:val="修订2"/>
    <w:uiPriority w:val="99"/>
    <w:semiHidden/>
    <w:rsid w:val="00430028"/>
    <w:rPr>
      <w:rFonts w:ascii="Times New Roman" w:eastAsia="Batang" w:hAnsi="Times New Roman"/>
      <w:lang w:val="en-GB" w:eastAsia="en-US"/>
    </w:rPr>
  </w:style>
  <w:style w:type="paragraph" w:customStyle="1" w:styleId="Subtitle1">
    <w:name w:val="Subtitle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uiPriority w:val="99"/>
    <w:semiHidden/>
    <w:rsid w:val="00430028"/>
    <w:rPr>
      <w:rFonts w:ascii="Times New Roman" w:eastAsia="Batang" w:hAnsi="Times New Roman"/>
      <w:lang w:val="en-GB" w:eastAsia="en-US"/>
    </w:rPr>
  </w:style>
  <w:style w:type="paragraph" w:customStyle="1" w:styleId="14">
    <w:name w:val="副标题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430028"/>
    <w:rPr>
      <w:rFonts w:ascii="Arial" w:eastAsia="ＭＳ 明朝" w:hAnsi="Arial" w:cs="Arial"/>
      <w:lang w:eastAsia="ja-JP"/>
    </w:rPr>
  </w:style>
  <w:style w:type="paragraph" w:customStyle="1" w:styleId="Doc-text2">
    <w:name w:val="Doc-text2"/>
    <w:basedOn w:val="Normal"/>
    <w:link w:val="Doc-text2Char"/>
    <w:qFormat/>
    <w:rsid w:val="00430028"/>
    <w:pPr>
      <w:tabs>
        <w:tab w:val="left" w:pos="1622"/>
      </w:tabs>
      <w:overflowPunct w:val="0"/>
      <w:autoSpaceDE w:val="0"/>
      <w:autoSpaceDN w:val="0"/>
      <w:adjustRightInd w:val="0"/>
      <w:spacing w:before="120" w:after="120"/>
      <w:ind w:left="1622" w:hanging="363"/>
      <w:jc w:val="both"/>
    </w:pPr>
    <w:rPr>
      <w:rFonts w:ascii="Arial" w:eastAsia="ＭＳ 明朝" w:hAnsi="Arial" w:cs="Arial"/>
      <w:lang w:val="fr-FR" w:eastAsia="ja-JP"/>
    </w:rPr>
  </w:style>
  <w:style w:type="paragraph" w:customStyle="1" w:styleId="MediumGrid21">
    <w:name w:val="Medium Grid 21"/>
    <w:uiPriority w:val="1"/>
    <w:qFormat/>
    <w:rsid w:val="00430028"/>
    <w:pPr>
      <w:overflowPunct w:val="0"/>
      <w:autoSpaceDE w:val="0"/>
      <w:autoSpaceDN w:val="0"/>
      <w:adjustRightInd w:val="0"/>
    </w:pPr>
    <w:rPr>
      <w:rFonts w:ascii="Times New Roman" w:eastAsia="ＭＳ 明朝" w:hAnsi="Times New Roman"/>
      <w:lang w:val="en-GB" w:eastAsia="ja-JP"/>
    </w:rPr>
  </w:style>
  <w:style w:type="paragraph" w:customStyle="1" w:styleId="Paragraphedeliste">
    <w:name w:val="Paragraphe de liste"/>
    <w:basedOn w:val="Normal"/>
    <w:uiPriority w:val="34"/>
    <w:qFormat/>
    <w:rsid w:val="00430028"/>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430028"/>
    <w:pPr>
      <w:numPr>
        <w:numId w:val="13"/>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430028"/>
    <w:rPr>
      <w:rFonts w:ascii="Arial" w:eastAsia="ＭＳ 明朝" w:hAnsi="Arial" w:cs="Arial"/>
      <w:b/>
      <w:sz w:val="24"/>
      <w:szCs w:val="24"/>
      <w:lang w:val="en-US"/>
    </w:rPr>
  </w:style>
  <w:style w:type="paragraph" w:customStyle="1" w:styleId="Header-3gppTdoc">
    <w:name w:val="Header-3gpp Tdoc"/>
    <w:basedOn w:val="Header"/>
    <w:link w:val="Header-3gppTdocChar"/>
    <w:qFormat/>
    <w:rsid w:val="00430028"/>
    <w:pPr>
      <w:widowControl/>
      <w:tabs>
        <w:tab w:val="center" w:pos="4153"/>
        <w:tab w:val="right" w:pos="9360"/>
      </w:tabs>
      <w:spacing w:before="120" w:after="120"/>
      <w:jc w:val="both"/>
    </w:pPr>
    <w:rPr>
      <w:rFonts w:eastAsia="ＭＳ 明朝" w:cs="Arial"/>
      <w:noProof w:val="0"/>
      <w:sz w:val="24"/>
      <w:szCs w:val="24"/>
      <w:lang w:val="en-US" w:eastAsia="fr-FR"/>
    </w:rPr>
  </w:style>
  <w:style w:type="paragraph" w:customStyle="1" w:styleId="16">
    <w:name w:val="副標題1"/>
    <w:basedOn w:val="Normal"/>
    <w:next w:val="Normal"/>
    <w:uiPriority w:val="11"/>
    <w:qFormat/>
    <w:rsid w:val="0043002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430028"/>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210">
    <w:name w:val="修订21"/>
    <w:uiPriority w:val="99"/>
    <w:semiHidden/>
    <w:rsid w:val="00430028"/>
    <w:rPr>
      <w:rFonts w:ascii="Times New Roman" w:eastAsia="Batang" w:hAnsi="Times New Roman"/>
      <w:lang w:val="en-GB" w:eastAsia="en-US"/>
    </w:rPr>
  </w:style>
  <w:style w:type="paragraph" w:customStyle="1" w:styleId="40">
    <w:name w:val="修订4"/>
    <w:uiPriority w:val="99"/>
    <w:semiHidden/>
    <w:rsid w:val="00430028"/>
    <w:rPr>
      <w:rFonts w:ascii="Times New Roman" w:eastAsia="Batang" w:hAnsi="Times New Roman"/>
      <w:lang w:val="en-GB" w:eastAsia="en-US"/>
    </w:rPr>
  </w:style>
  <w:style w:type="paragraph" w:customStyle="1" w:styleId="a1">
    <w:name w:val="吹き出し"/>
    <w:basedOn w:val="Normal"/>
    <w:uiPriority w:val="99"/>
    <w:semiHidden/>
    <w:rsid w:val="00430028"/>
    <w:rPr>
      <w:rFonts w:ascii="Tahoma" w:eastAsia="ＭＳ 明朝" w:hAnsi="Tahoma" w:cs="Tahoma"/>
      <w:sz w:val="16"/>
      <w:szCs w:val="16"/>
      <w:lang w:eastAsia="ko-KR"/>
    </w:rPr>
  </w:style>
  <w:style w:type="paragraph" w:customStyle="1" w:styleId="TOC91">
    <w:name w:val="TOC 91"/>
    <w:basedOn w:val="TOC8"/>
    <w:uiPriority w:val="99"/>
    <w:rsid w:val="00430028"/>
    <w:pPr>
      <w:overflowPunct w:val="0"/>
      <w:autoSpaceDE w:val="0"/>
      <w:autoSpaceDN w:val="0"/>
      <w:adjustRightInd w:val="0"/>
      <w:ind w:left="1418" w:hanging="1418"/>
    </w:pPr>
    <w:rPr>
      <w:rFonts w:eastAsia="ＭＳ 明朝"/>
      <w:lang w:eastAsia="en-GB"/>
    </w:rPr>
  </w:style>
  <w:style w:type="paragraph" w:customStyle="1" w:styleId="Caption1">
    <w:name w:val="Caption1"/>
    <w:basedOn w:val="Normal"/>
    <w:next w:val="Normal"/>
    <w:uiPriority w:val="99"/>
    <w:rsid w:val="00430028"/>
    <w:pPr>
      <w:overflowPunct w:val="0"/>
      <w:autoSpaceDE w:val="0"/>
      <w:autoSpaceDN w:val="0"/>
      <w:adjustRightInd w:val="0"/>
      <w:spacing w:before="120" w:after="120"/>
    </w:pPr>
    <w:rPr>
      <w:rFonts w:eastAsia="ＭＳ 明朝"/>
      <w:b/>
      <w:lang w:eastAsia="en-GB"/>
    </w:rPr>
  </w:style>
  <w:style w:type="paragraph" w:customStyle="1" w:styleId="TableofFigures1">
    <w:name w:val="Table of Figures1"/>
    <w:basedOn w:val="Normal"/>
    <w:next w:val="Normal"/>
    <w:uiPriority w:val="99"/>
    <w:rsid w:val="00430028"/>
    <w:pPr>
      <w:overflowPunct w:val="0"/>
      <w:autoSpaceDE w:val="0"/>
      <w:autoSpaceDN w:val="0"/>
      <w:adjustRightInd w:val="0"/>
      <w:ind w:left="400" w:hanging="400"/>
      <w:jc w:val="center"/>
    </w:pPr>
    <w:rPr>
      <w:rFonts w:eastAsia="ＭＳ 明朝"/>
      <w:b/>
      <w:lang w:eastAsia="en-GB"/>
    </w:rPr>
  </w:style>
  <w:style w:type="character" w:styleId="EndnoteReference">
    <w:name w:val="endnote reference"/>
    <w:semiHidden/>
    <w:unhideWhenUsed/>
    <w:rsid w:val="00430028"/>
    <w:rPr>
      <w:vertAlign w:val="superscript"/>
    </w:rPr>
  </w:style>
  <w:style w:type="character" w:styleId="PlaceholderText">
    <w:name w:val="Placeholder Text"/>
    <w:uiPriority w:val="99"/>
    <w:semiHidden/>
    <w:rsid w:val="00430028"/>
    <w:rPr>
      <w:color w:val="808080"/>
    </w:rPr>
  </w:style>
  <w:style w:type="character" w:styleId="IntenseEmphasis">
    <w:name w:val="Intense Emphasis"/>
    <w:uiPriority w:val="21"/>
    <w:qFormat/>
    <w:rsid w:val="00430028"/>
    <w:rPr>
      <w:b/>
      <w:bCs w:val="0"/>
      <w:i/>
      <w:iCs w:val="0"/>
      <w:color w:val="4F81BD"/>
    </w:rPr>
  </w:style>
  <w:style w:type="character" w:styleId="SubtleReference">
    <w:name w:val="Subtle Reference"/>
    <w:uiPriority w:val="31"/>
    <w:qFormat/>
    <w:rsid w:val="00430028"/>
    <w:rPr>
      <w:smallCaps/>
      <w:color w:val="5A5A5A"/>
    </w:rPr>
  </w:style>
  <w:style w:type="character" w:styleId="IntenseReference">
    <w:name w:val="Intense Reference"/>
    <w:qFormat/>
    <w:rsid w:val="00430028"/>
    <w:rPr>
      <w:b/>
      <w:bCs w:val="0"/>
      <w:smallCaps/>
      <w:color w:val="C0504D"/>
      <w:spacing w:val="5"/>
      <w:u w:val="single"/>
    </w:rPr>
  </w:style>
  <w:style w:type="character" w:customStyle="1" w:styleId="TAHCar">
    <w:name w:val="TAH Car"/>
    <w:link w:val="TAH"/>
    <w:uiPriority w:val="99"/>
    <w:qFormat/>
    <w:locked/>
    <w:rsid w:val="00430028"/>
    <w:rPr>
      <w:rFonts w:ascii="Arial" w:hAnsi="Arial"/>
      <w:b/>
      <w:sz w:val="18"/>
      <w:lang w:val="en-GB" w:eastAsia="en-US"/>
    </w:rPr>
  </w:style>
  <w:style w:type="character" w:customStyle="1" w:styleId="TALChar">
    <w:name w:val="TAL Char"/>
    <w:qFormat/>
    <w:locked/>
    <w:rsid w:val="00430028"/>
    <w:rPr>
      <w:rFonts w:ascii="Arial" w:hAnsi="Arial" w:cs="Arial" w:hint="default"/>
      <w:sz w:val="18"/>
      <w:lang w:val="en-GB"/>
    </w:rPr>
  </w:style>
  <w:style w:type="character" w:customStyle="1" w:styleId="fontstyle01">
    <w:name w:val="fontstyle01"/>
    <w:rsid w:val="00430028"/>
    <w:rPr>
      <w:rFonts w:ascii="TimesNewRomanPSMT" w:hAnsi="TimesNewRomanPSMT" w:hint="default"/>
      <w:b w:val="0"/>
      <w:bCs w:val="0"/>
      <w:i w:val="0"/>
      <w:iCs w:val="0"/>
      <w:color w:val="000000"/>
      <w:sz w:val="20"/>
      <w:szCs w:val="20"/>
    </w:rPr>
  </w:style>
  <w:style w:type="character" w:customStyle="1" w:styleId="search-word-mail">
    <w:name w:val="search-word-mail"/>
    <w:rsid w:val="00430028"/>
  </w:style>
  <w:style w:type="character" w:customStyle="1" w:styleId="UnresolvedMention1">
    <w:name w:val="Unresolved Mention1"/>
    <w:uiPriority w:val="99"/>
    <w:rsid w:val="00430028"/>
    <w:rPr>
      <w:color w:val="808080"/>
      <w:shd w:val="clear" w:color="auto" w:fill="E6E6E6"/>
    </w:rPr>
  </w:style>
  <w:style w:type="character" w:customStyle="1" w:styleId="msoins0">
    <w:name w:val="msoins0"/>
    <w:rsid w:val="00430028"/>
  </w:style>
  <w:style w:type="character" w:customStyle="1" w:styleId="apple-converted-space">
    <w:name w:val="apple-converted-space"/>
    <w:rsid w:val="00430028"/>
  </w:style>
  <w:style w:type="character" w:customStyle="1" w:styleId="MTEquationSection">
    <w:name w:val="MTEquationSection"/>
    <w:rsid w:val="00430028"/>
    <w:rPr>
      <w:noProof w:val="0"/>
      <w:vanish w:val="0"/>
      <w:webHidden w:val="0"/>
      <w:color w:val="FF0000"/>
      <w:lang w:eastAsia="en-US"/>
      <w:specVanish w:val="0"/>
    </w:rPr>
  </w:style>
  <w:style w:type="character" w:customStyle="1" w:styleId="superscript">
    <w:name w:val="superscript"/>
    <w:rsid w:val="00430028"/>
    <w:rPr>
      <w:rFonts w:ascii="Bookman" w:hAnsi="Bookman" w:hint="default"/>
      <w:position w:val="6"/>
      <w:sz w:val="18"/>
    </w:rPr>
  </w:style>
  <w:style w:type="character" w:customStyle="1" w:styleId="NOChar1">
    <w:name w:val="NO Char1"/>
    <w:rsid w:val="00430028"/>
    <w:rPr>
      <w:rFonts w:ascii="ＭＳ 明朝" w:eastAsia="ＭＳ 明朝" w:hAnsi="ＭＳ 明朝" w:hint="eastAsia"/>
      <w:lang w:val="en-GB" w:eastAsia="en-US" w:bidi="ar-SA"/>
    </w:rPr>
  </w:style>
  <w:style w:type="character" w:customStyle="1" w:styleId="B1Char1">
    <w:name w:val="B1 Char1"/>
    <w:rsid w:val="00430028"/>
    <w:rPr>
      <w:rFonts w:ascii="ＭＳ 明朝" w:eastAsia="ＭＳ 明朝" w:hAnsi="ＭＳ 明朝" w:hint="eastAsia"/>
      <w:lang w:val="en-GB" w:eastAsia="en-US" w:bidi="ar-SA"/>
    </w:rPr>
  </w:style>
  <w:style w:type="character" w:customStyle="1" w:styleId="msoins1">
    <w:name w:val="msoins"/>
    <w:basedOn w:val="DefaultParagraphFont"/>
    <w:rsid w:val="00430028"/>
  </w:style>
  <w:style w:type="character" w:customStyle="1" w:styleId="TAL0">
    <w:name w:val="TAL (文字)"/>
    <w:rsid w:val="00430028"/>
    <w:rPr>
      <w:rFonts w:ascii="Arial" w:hAnsi="Arial" w:cs="Arial" w:hint="default"/>
      <w:sz w:val="18"/>
      <w:lang w:val="en-GB" w:eastAsia="ko-KR" w:bidi="ar-SA"/>
    </w:rPr>
  </w:style>
  <w:style w:type="character" w:customStyle="1" w:styleId="CharChar3">
    <w:name w:val="Char Char3"/>
    <w:semiHidden/>
    <w:rsid w:val="00430028"/>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0028"/>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0028"/>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30028"/>
    <w:rPr>
      <w:sz w:val="24"/>
      <w:lang w:val="en-US" w:eastAsia="en-US"/>
    </w:rPr>
  </w:style>
  <w:style w:type="character" w:customStyle="1" w:styleId="CharChar31">
    <w:name w:val="Char Char31"/>
    <w:semiHidden/>
    <w:rsid w:val="0043002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0028"/>
    <w:rPr>
      <w:rFonts w:ascii="Arial" w:hAnsi="Arial" w:cs="Times New Roman" w:hint="default"/>
      <w:sz w:val="28"/>
      <w:szCs w:val="20"/>
      <w:lang w:val="en-GB" w:eastAsia="en-US"/>
    </w:rPr>
  </w:style>
  <w:style w:type="character" w:customStyle="1" w:styleId="capCharChar2">
    <w:name w:val="cap Char Char2"/>
    <w:aliases w:val="Caption Char Char1,Caption Char1 Char Char1,cap Char Char1 Char1,Caption Char Char1 Char Char1,cap Char2 Char Char Char1"/>
    <w:rsid w:val="00430028"/>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0028"/>
    <w:rPr>
      <w:rFonts w:ascii="Arial" w:hAnsi="Arial" w:cs="Arial" w:hint="default"/>
      <w:sz w:val="32"/>
      <w:lang w:val="en-GB" w:eastAsia="ja-JP" w:bidi="ar-SA"/>
    </w:rPr>
  </w:style>
  <w:style w:type="character" w:customStyle="1" w:styleId="CharChar4">
    <w:name w:val="Char Char4"/>
    <w:rsid w:val="00430028"/>
    <w:rPr>
      <w:rFonts w:ascii="Courier New" w:hAnsi="Courier New" w:cs="Courier New" w:hint="default"/>
      <w:lang w:val="nb-NO" w:eastAsia="ja-JP" w:bidi="ar-SA"/>
    </w:rPr>
  </w:style>
  <w:style w:type="character" w:customStyle="1" w:styleId="AndreaLeonardi">
    <w:name w:val="Andrea Leonardi"/>
    <w:semiHidden/>
    <w:rsid w:val="00430028"/>
    <w:rPr>
      <w:rFonts w:ascii="Arial" w:hAnsi="Arial" w:cs="Arial" w:hint="default"/>
      <w:color w:val="auto"/>
      <w:sz w:val="20"/>
      <w:szCs w:val="20"/>
    </w:rPr>
  </w:style>
  <w:style w:type="character" w:customStyle="1" w:styleId="NOCharChar">
    <w:name w:val="NO Char Char"/>
    <w:rsid w:val="00430028"/>
    <w:rPr>
      <w:lang w:val="en-GB" w:eastAsia="en-US" w:bidi="ar-SA"/>
    </w:rPr>
  </w:style>
  <w:style w:type="character" w:customStyle="1" w:styleId="NOZchn">
    <w:name w:val="NO Zchn"/>
    <w:rsid w:val="00430028"/>
    <w:rPr>
      <w:lang w:val="en-GB" w:eastAsia="en-US" w:bidi="ar-SA"/>
    </w:rPr>
  </w:style>
  <w:style w:type="character" w:customStyle="1" w:styleId="TACCar">
    <w:name w:val="TAC Car"/>
    <w:rsid w:val="00430028"/>
    <w:rPr>
      <w:rFonts w:ascii="Arial" w:hAnsi="Arial" w:cs="Arial" w:hint="default"/>
      <w:sz w:val="18"/>
      <w:lang w:val="en-GB" w:eastAsia="ja-JP" w:bidi="ar-SA"/>
    </w:rPr>
  </w:style>
  <w:style w:type="character" w:customStyle="1" w:styleId="T1Char1">
    <w:name w:val="T1 Char1"/>
    <w:aliases w:val="Header 6 Char Char1"/>
    <w:rsid w:val="00430028"/>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002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0028"/>
    <w:rPr>
      <w:rFonts w:ascii="Arial" w:hAnsi="Arial" w:cs="Arial" w:hint="default"/>
      <w:sz w:val="32"/>
      <w:lang w:val="en-GB" w:eastAsia="en-US" w:bidi="ar-SA"/>
    </w:rPr>
  </w:style>
  <w:style w:type="character" w:customStyle="1" w:styleId="T1Char2">
    <w:name w:val="T1 Char2"/>
    <w:aliases w:val="Header 6 Char Char2"/>
    <w:rsid w:val="00430028"/>
    <w:rPr>
      <w:rFonts w:ascii="Arial" w:hAnsi="Arial" w:cs="Times New Roman" w:hint="default"/>
      <w:sz w:val="20"/>
      <w:szCs w:val="20"/>
      <w:lang w:val="en-GB" w:eastAsia="en-US"/>
    </w:rPr>
  </w:style>
  <w:style w:type="character" w:customStyle="1" w:styleId="CharChar7">
    <w:name w:val="Char Char7"/>
    <w:semiHidden/>
    <w:rsid w:val="00430028"/>
    <w:rPr>
      <w:rFonts w:ascii="Tahoma" w:hAnsi="Tahoma" w:cs="Tahoma" w:hint="default"/>
      <w:shd w:val="clear" w:color="auto" w:fill="000080"/>
      <w:lang w:val="en-GB" w:eastAsia="en-US"/>
    </w:rPr>
  </w:style>
  <w:style w:type="character" w:customStyle="1" w:styleId="ZchnZchn5">
    <w:name w:val="Zchn Zchn5"/>
    <w:rsid w:val="00430028"/>
    <w:rPr>
      <w:rFonts w:ascii="Courier New" w:eastAsia="Batang" w:hAnsi="Courier New" w:cs="Courier New" w:hint="default"/>
      <w:lang w:val="nb-NO" w:eastAsia="en-US" w:bidi="ar-SA"/>
    </w:rPr>
  </w:style>
  <w:style w:type="character" w:customStyle="1" w:styleId="CharChar10">
    <w:name w:val="Char Char10"/>
    <w:semiHidden/>
    <w:rsid w:val="00430028"/>
    <w:rPr>
      <w:rFonts w:ascii="Times New Roman" w:hAnsi="Times New Roman" w:cs="Times New Roman" w:hint="default"/>
      <w:lang w:val="en-GB" w:eastAsia="en-US"/>
    </w:rPr>
  </w:style>
  <w:style w:type="character" w:customStyle="1" w:styleId="CharChar9">
    <w:name w:val="Char Char9"/>
    <w:semiHidden/>
    <w:rsid w:val="00430028"/>
    <w:rPr>
      <w:rFonts w:ascii="Tahoma" w:hAnsi="Tahoma" w:cs="Tahoma" w:hint="default"/>
      <w:sz w:val="16"/>
      <w:szCs w:val="16"/>
      <w:lang w:val="en-GB" w:eastAsia="en-US"/>
    </w:rPr>
  </w:style>
  <w:style w:type="character" w:customStyle="1" w:styleId="CharChar8">
    <w:name w:val="Char Char8"/>
    <w:semiHidden/>
    <w:rsid w:val="00430028"/>
    <w:rPr>
      <w:rFonts w:ascii="Times New Roman" w:hAnsi="Times New Roman" w:cs="Times New Roman" w:hint="default"/>
      <w:b/>
      <w:bCs/>
      <w:lang w:val="en-GB" w:eastAsia="en-US"/>
    </w:rPr>
  </w:style>
  <w:style w:type="character" w:customStyle="1" w:styleId="btChar3">
    <w:name w:val="bt Char3"/>
    <w:rsid w:val="00430028"/>
    <w:rPr>
      <w:lang w:val="en-GB" w:eastAsia="ja-JP" w:bidi="ar-SA"/>
    </w:rPr>
  </w:style>
  <w:style w:type="character" w:customStyle="1" w:styleId="T1Char3">
    <w:name w:val="T1 Char3"/>
    <w:aliases w:val="Header 6 Char Char3"/>
    <w:rsid w:val="00430028"/>
    <w:rPr>
      <w:rFonts w:ascii="Arial" w:hAnsi="Arial" w:cs="Arial" w:hint="default"/>
      <w:lang w:val="en-GB" w:eastAsia="en-US" w:bidi="ar-SA"/>
    </w:rPr>
  </w:style>
  <w:style w:type="character" w:customStyle="1" w:styleId="CharChar29">
    <w:name w:val="Char Char29"/>
    <w:rsid w:val="00430028"/>
    <w:rPr>
      <w:rFonts w:ascii="Arial" w:hAnsi="Arial" w:cs="Arial" w:hint="default"/>
      <w:sz w:val="36"/>
      <w:lang w:val="en-GB" w:eastAsia="en-US" w:bidi="ar-SA"/>
    </w:rPr>
  </w:style>
  <w:style w:type="character" w:customStyle="1" w:styleId="CharChar28">
    <w:name w:val="Char Char28"/>
    <w:rsid w:val="0043002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3002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30028"/>
    <w:rPr>
      <w:rFonts w:ascii="Arial" w:hAnsi="Arial" w:cs="Arial" w:hint="default"/>
      <w:sz w:val="22"/>
      <w:lang w:val="en-GB" w:eastAsia="en-GB" w:bidi="ar-SA"/>
    </w:rPr>
  </w:style>
  <w:style w:type="character" w:customStyle="1" w:styleId="B1Zchn">
    <w:name w:val="B1 Zchn"/>
    <w:rsid w:val="00430028"/>
    <w:rPr>
      <w:rFonts w:ascii="Times New Roman" w:hAnsi="Times New Roman" w:cs="Times New Roman" w:hint="default"/>
      <w:lang w:val="en-GB"/>
    </w:rPr>
  </w:style>
  <w:style w:type="character" w:customStyle="1" w:styleId="SubtitleChar1">
    <w:name w:val="Subtitle Char1"/>
    <w:rsid w:val="00430028"/>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430028"/>
    <w:rPr>
      <w:rFonts w:ascii="Arial" w:hAnsi="Arial" w:cs="Arial" w:hint="default"/>
      <w:sz w:val="28"/>
      <w:lang w:val="en-GB" w:eastAsia="ko-KR" w:bidi="ar-SA"/>
    </w:rPr>
  </w:style>
  <w:style w:type="character" w:customStyle="1" w:styleId="CharChar33">
    <w:name w:val="Char Char33"/>
    <w:semiHidden/>
    <w:rsid w:val="00430028"/>
    <w:rPr>
      <w:rFonts w:ascii="Arial" w:hAnsi="Arial" w:cs="Arial" w:hint="default"/>
      <w:sz w:val="28"/>
      <w:lang w:val="en-GB" w:eastAsia="ko-KR" w:bidi="ar-SA"/>
    </w:rPr>
  </w:style>
  <w:style w:type="character" w:customStyle="1" w:styleId="CharChar32">
    <w:name w:val="Char Char32"/>
    <w:semiHidden/>
    <w:rsid w:val="00430028"/>
    <w:rPr>
      <w:rFonts w:ascii="Arial" w:hAnsi="Arial" w:cs="Arial" w:hint="default"/>
      <w:sz w:val="28"/>
      <w:lang w:val="en-GB" w:eastAsia="ko-KR" w:bidi="ar-SA"/>
    </w:rPr>
  </w:style>
  <w:style w:type="character" w:customStyle="1" w:styleId="Char1">
    <w:name w:val="副标题 Char1"/>
    <w:basedOn w:val="DefaultParagraphFont"/>
    <w:rsid w:val="00430028"/>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30028"/>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430028"/>
    <w:pPr>
      <w:tabs>
        <w:tab w:val="left" w:pos="360"/>
      </w:tabs>
      <w:ind w:left="360" w:hanging="360"/>
    </w:pPr>
    <w:rPr>
      <w:sz w:val="24"/>
      <w:szCs w:val="24"/>
      <w:lang w:eastAsia="zh-CN"/>
    </w:rPr>
  </w:style>
  <w:style w:type="character" w:customStyle="1" w:styleId="NumberedListChar">
    <w:name w:val="Numbered List Char"/>
    <w:basedOn w:val="ListParagraphChar"/>
    <w:link w:val="NumberedList"/>
    <w:locked/>
    <w:rsid w:val="00430028"/>
    <w:rPr>
      <w:rFonts w:ascii="Times New Roman" w:eastAsia="ＭＳ 明朝" w:hAnsi="Times New Roman"/>
      <w:sz w:val="24"/>
      <w:szCs w:val="24"/>
      <w:lang w:val="en-US" w:eastAsia="zh-CN"/>
    </w:rPr>
  </w:style>
  <w:style w:type="character" w:customStyle="1" w:styleId="11Char">
    <w:name w:val="1.1 Char"/>
    <w:rsid w:val="00430028"/>
    <w:rPr>
      <w:rFonts w:ascii="Arial" w:eastAsia="ＭＳ 明朝" w:hAnsi="Arial" w:cs="Arial" w:hint="default"/>
      <w:b/>
      <w:bCs/>
      <w:sz w:val="24"/>
      <w:szCs w:val="26"/>
    </w:rPr>
  </w:style>
  <w:style w:type="character" w:customStyle="1" w:styleId="18">
    <w:name w:val="明显强调1"/>
    <w:uiPriority w:val="21"/>
    <w:qFormat/>
    <w:rsid w:val="00430028"/>
    <w:rPr>
      <w:b/>
      <w:bCs/>
      <w:i/>
      <w:iCs/>
      <w:color w:val="4F81BD"/>
    </w:rPr>
  </w:style>
  <w:style w:type="character" w:customStyle="1" w:styleId="Char2">
    <w:name w:val="明显引用 Char2"/>
    <w:basedOn w:val="DefaultParagraphFont"/>
    <w:uiPriority w:val="30"/>
    <w:rsid w:val="00430028"/>
    <w:rPr>
      <w:rFonts w:ascii="Times New Roman" w:hAnsi="Times New Roman" w:cs="Times New Roman" w:hint="default"/>
      <w:i/>
      <w:iCs/>
      <w:color w:val="4F81BD" w:themeColor="accent1"/>
      <w:lang w:val="en-GB" w:eastAsia="en-US"/>
    </w:rPr>
  </w:style>
  <w:style w:type="character" w:customStyle="1" w:styleId="CharChar35">
    <w:name w:val="Char Char35"/>
    <w:semiHidden/>
    <w:rsid w:val="00430028"/>
    <w:rPr>
      <w:rFonts w:ascii="Arial" w:hAnsi="Arial" w:cs="Arial" w:hint="default"/>
      <w:sz w:val="28"/>
      <w:lang w:val="en-GB" w:eastAsia="ko-KR" w:bidi="ar-SA"/>
    </w:rPr>
  </w:style>
  <w:style w:type="character" w:customStyle="1" w:styleId="Char3">
    <w:name w:val="明显引用 Char3"/>
    <w:uiPriority w:val="30"/>
    <w:rsid w:val="00430028"/>
    <w:rPr>
      <w:rFonts w:ascii="Times New Roman" w:hAnsi="Times New Roman" w:cs="Times New Roman" w:hint="default"/>
      <w:i/>
      <w:iCs/>
      <w:color w:val="4F81BD"/>
      <w:lang w:val="en-GB" w:eastAsia="en-US"/>
    </w:rPr>
  </w:style>
  <w:style w:type="character" w:customStyle="1" w:styleId="Char20">
    <w:name w:val="副标题 Char2"/>
    <w:uiPriority w:val="11"/>
    <w:rsid w:val="00430028"/>
    <w:rPr>
      <w:rFonts w:ascii="Cambria" w:hAnsi="Cambria" w:cs="Times New Roman" w:hint="default"/>
      <w:b/>
      <w:bCs/>
      <w:kern w:val="28"/>
      <w:sz w:val="32"/>
      <w:szCs w:val="32"/>
      <w:lang w:val="en-GB" w:eastAsia="en-US"/>
    </w:rPr>
  </w:style>
  <w:style w:type="character" w:customStyle="1" w:styleId="19">
    <w:name w:val="副標題 字元1"/>
    <w:rsid w:val="00430028"/>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430028"/>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30028"/>
    <w:rPr>
      <w:rFonts w:ascii="Intel Clear" w:eastAsiaTheme="majorEastAsia" w:hAnsi="Intel Clear" w:cs="Intel Clear" w:hint="default"/>
      <w:sz w:val="28"/>
      <w:lang w:val="en-GB" w:eastAsia="en-GB"/>
    </w:rPr>
  </w:style>
  <w:style w:type="character" w:customStyle="1" w:styleId="B3Char">
    <w:name w:val="B3 Char"/>
    <w:rsid w:val="00430028"/>
    <w:rPr>
      <w:rFonts w:ascii="Times New Roman" w:hAnsi="Times New Roman" w:cs="Times New Roman" w:hint="default"/>
      <w:lang w:val="en-GB" w:eastAsia="en-US"/>
    </w:rPr>
  </w:style>
  <w:style w:type="character" w:customStyle="1" w:styleId="SubtitleChar3">
    <w:name w:val="Subtitle Char3"/>
    <w:basedOn w:val="DefaultParagraphFont"/>
    <w:rsid w:val="0043002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EXCar">
    <w:name w:val="EX Car"/>
    <w:rsid w:val="00430028"/>
    <w:rPr>
      <w:rFonts w:ascii="Times New Roman" w:hAnsi="Times New Roman" w:cs="Times New Roman" w:hint="default"/>
      <w:lang w:val="en-GB" w:eastAsia="en-US"/>
    </w:rPr>
  </w:style>
  <w:style w:type="table" w:styleId="TableGrid">
    <w:name w:val="Table Grid"/>
    <w:aliases w:val="TableGrid"/>
    <w:basedOn w:val="TableNormal"/>
    <w:qFormat/>
    <w:rsid w:val="0043002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430028"/>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30028"/>
    <w:rPr>
      <w:rFonts w:ascii="Calibri" w:eastAsia="Calibri" w:hAnsi="Calibri"/>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430028"/>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30028"/>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30028"/>
    <w:rPr>
      <w:rFonts w:ascii="Calibri" w:eastAsia="Calibri"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430028"/>
    <w:rPr>
      <w:rFonts w:ascii="Calibri" w:eastAsia="SimSun"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3002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3002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3002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30028"/>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3002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0028"/>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3002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300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3002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430028"/>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430028"/>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9452974">
      <w:bodyDiv w:val="1"/>
      <w:marLeft w:val="0"/>
      <w:marRight w:val="0"/>
      <w:marTop w:val="0"/>
      <w:marBottom w:val="0"/>
      <w:divBdr>
        <w:top w:val="none" w:sz="0" w:space="0" w:color="auto"/>
        <w:left w:val="none" w:sz="0" w:space="0" w:color="auto"/>
        <w:bottom w:val="none" w:sz="0" w:space="0" w:color="auto"/>
        <w:right w:val="none" w:sz="0" w:space="0" w:color="auto"/>
      </w:divBdr>
    </w:div>
    <w:div w:id="1670521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TotalTime>
  <Pages>9</Pages>
  <Words>2178</Words>
  <Characters>12364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80</cp:revision>
  <cp:lastPrinted>1899-12-31T23:00:00Z</cp:lastPrinted>
  <dcterms:created xsi:type="dcterms:W3CDTF">2020-02-03T08:32:00Z</dcterms:created>
  <dcterms:modified xsi:type="dcterms:W3CDTF">2022-05-19T15:24:00Z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